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A0FFE" w14:textId="77777777" w:rsidR="00802EA4" w:rsidRDefault="00802EA4" w:rsidP="00EF3662">
      <w:pPr>
        <w:pStyle w:val="BodyText"/>
        <w:ind w:right="-7" w:firstLine="567"/>
        <w:jc w:val="right"/>
        <w:rPr>
          <w:rFonts w:ascii="GHEA Grapalat" w:hAnsi="GHEA Grapalat" w:cs="Sylfaen"/>
          <w:i/>
          <w:sz w:val="18"/>
        </w:rPr>
      </w:pPr>
    </w:p>
    <w:p w14:paraId="6A30C861" w14:textId="77777777" w:rsidR="00802EA4" w:rsidRPr="00802EA4" w:rsidRDefault="00802EA4" w:rsidP="00802EA4">
      <w:pPr>
        <w:widowControl w:val="0"/>
        <w:spacing w:after="160"/>
        <w:jc w:val="center"/>
        <w:rPr>
          <w:rFonts w:ascii="GHEA Grapalat" w:hAnsi="GHEA Grapalat"/>
          <w:lang w:val="ru-RU"/>
        </w:rPr>
      </w:pPr>
      <w:r w:rsidRPr="00802EA4">
        <w:rPr>
          <w:rFonts w:ascii="GHEA Grapalat" w:hAnsi="GHEA Grapalat"/>
          <w:lang w:val="ru-RU"/>
        </w:rPr>
        <w:t>ОБЪЯВЛЕНИЕ</w:t>
      </w:r>
    </w:p>
    <w:p w14:paraId="6C841C9C" w14:textId="77777777" w:rsidR="00802EA4" w:rsidRPr="00802EA4" w:rsidRDefault="00802EA4" w:rsidP="00802EA4">
      <w:pPr>
        <w:widowControl w:val="0"/>
        <w:spacing w:after="160"/>
        <w:jc w:val="center"/>
        <w:rPr>
          <w:rFonts w:ascii="GHEA Grapalat" w:hAnsi="GHEA Grapalat"/>
          <w:lang w:val="ru-RU"/>
        </w:rPr>
      </w:pPr>
      <w:r w:rsidRPr="00802EA4">
        <w:rPr>
          <w:rFonts w:ascii="GHEA Grapalat" w:hAnsi="GHEA Grapalat"/>
          <w:lang w:val="ru-RU"/>
        </w:rPr>
        <w:t>запрос котировки</w:t>
      </w:r>
    </w:p>
    <w:p w14:paraId="234A71AD" w14:textId="2CA75A5A" w:rsidR="00802EA4" w:rsidRPr="00802EA4" w:rsidRDefault="00802EA4" w:rsidP="00802EA4">
      <w:pPr>
        <w:widowControl w:val="0"/>
        <w:spacing w:after="160"/>
        <w:jc w:val="center"/>
        <w:rPr>
          <w:rFonts w:ascii="GHEA Grapalat" w:hAnsi="GHEA Grapalat"/>
          <w:lang w:val="ru-RU"/>
        </w:rPr>
      </w:pPr>
      <w:r w:rsidRPr="00802EA4">
        <w:rPr>
          <w:rFonts w:ascii="GHEA Grapalat" w:hAnsi="GHEA Grapalat"/>
          <w:lang w:val="ru-RU"/>
        </w:rPr>
        <w:t>Настоящий текст объявления утвержден Решением Оценочной Комиссии от "</w:t>
      </w:r>
      <w:r w:rsidR="00C9600E" w:rsidRPr="000368B2">
        <w:rPr>
          <w:rFonts w:ascii="GHEA Grapalat" w:hAnsi="GHEA Grapalat"/>
          <w:shd w:val="clear" w:color="auto" w:fill="FFFF00"/>
          <w:lang w:val="ru-RU"/>
        </w:rPr>
        <w:t>1</w:t>
      </w:r>
      <w:r w:rsidR="00830011">
        <w:rPr>
          <w:rFonts w:ascii="GHEA Grapalat" w:hAnsi="GHEA Grapalat"/>
          <w:shd w:val="clear" w:color="auto" w:fill="FFFF00"/>
          <w:lang w:val="hy-AM"/>
        </w:rPr>
        <w:t>0</w:t>
      </w:r>
      <w:r w:rsidRPr="000368B2">
        <w:rPr>
          <w:rFonts w:ascii="GHEA Grapalat" w:hAnsi="GHEA Grapalat"/>
          <w:shd w:val="clear" w:color="auto" w:fill="FFFF00"/>
          <w:lang w:val="ru-RU"/>
        </w:rPr>
        <w:t>" "</w:t>
      </w:r>
      <w:r w:rsidR="00830011">
        <w:rPr>
          <w:rFonts w:ascii="GHEA Grapalat" w:hAnsi="GHEA Grapalat"/>
          <w:shd w:val="clear" w:color="auto" w:fill="FFFF00"/>
          <w:lang w:val="hy-AM"/>
        </w:rPr>
        <w:t>01</w:t>
      </w:r>
      <w:r w:rsidRPr="000368B2">
        <w:rPr>
          <w:rFonts w:ascii="GHEA Grapalat" w:hAnsi="GHEA Grapalat"/>
          <w:shd w:val="clear" w:color="auto" w:fill="FFFF00"/>
          <w:lang w:val="ru-RU"/>
        </w:rPr>
        <w:t>" 20</w:t>
      </w:r>
      <w:r w:rsidRPr="000368B2">
        <w:rPr>
          <w:rFonts w:ascii="GHEA Grapalat" w:hAnsi="GHEA Grapalat"/>
          <w:shd w:val="clear" w:color="auto" w:fill="FFFF00"/>
          <w:lang w:val="hy-AM"/>
        </w:rPr>
        <w:t>2</w:t>
      </w:r>
      <w:r w:rsidR="00830011">
        <w:rPr>
          <w:rFonts w:ascii="GHEA Grapalat" w:hAnsi="GHEA Grapalat"/>
          <w:shd w:val="clear" w:color="auto" w:fill="FFFF00"/>
          <w:lang w:val="hy-AM"/>
        </w:rPr>
        <w:t>5</w:t>
      </w:r>
      <w:r w:rsidRPr="000368B2">
        <w:rPr>
          <w:rFonts w:ascii="GHEA Grapalat" w:hAnsi="GHEA Grapalat"/>
          <w:shd w:val="clear" w:color="auto" w:fill="FFFF00"/>
          <w:lang w:val="ru-RU"/>
        </w:rPr>
        <w:t>года</w:t>
      </w:r>
      <w:r w:rsidRPr="00802EA4">
        <w:rPr>
          <w:rFonts w:ascii="GHEA Grapalat" w:hAnsi="GHEA Grapalat"/>
          <w:lang w:val="ru-RU"/>
        </w:rPr>
        <w:t xml:space="preserve"> "</w:t>
      </w:r>
      <w:r w:rsidRPr="00802EA4">
        <w:rPr>
          <w:rFonts w:ascii="GHEA Grapalat" w:hAnsi="GHEA Grapalat"/>
          <w:lang w:val="hy-AM"/>
        </w:rPr>
        <w:t>1</w:t>
      </w:r>
      <w:r w:rsidRPr="00802EA4">
        <w:rPr>
          <w:rFonts w:ascii="GHEA Grapalat" w:hAnsi="GHEA Grapalat"/>
          <w:lang w:val="ru-RU"/>
        </w:rPr>
        <w:t xml:space="preserve">" </w:t>
      </w:r>
    </w:p>
    <w:p w14:paraId="79F7CDFD" w14:textId="6A1DAD2F" w:rsidR="00802EA4" w:rsidRPr="00802EA4" w:rsidRDefault="00802EA4" w:rsidP="00802EA4">
      <w:pPr>
        <w:widowControl w:val="0"/>
        <w:spacing w:after="160"/>
        <w:jc w:val="center"/>
        <w:rPr>
          <w:rFonts w:ascii="GHEA Grapalat" w:hAnsi="GHEA Grapalat"/>
          <w:lang w:val="hy-AM"/>
        </w:rPr>
      </w:pPr>
      <w:r w:rsidRPr="00802EA4">
        <w:rPr>
          <w:rFonts w:ascii="GHEA Grapalat" w:hAnsi="GHEA Grapalat"/>
          <w:lang w:val="ru-RU"/>
        </w:rPr>
        <w:t>Код процедуры</w:t>
      </w:r>
      <w:r w:rsidRPr="00802EA4">
        <w:rPr>
          <w:rFonts w:ascii="GHEA Grapalat" w:hAnsi="GHEA Grapalat"/>
          <w:lang w:val="hy-AM"/>
        </w:rPr>
        <w:t xml:space="preserve"> </w:t>
      </w:r>
      <w:r w:rsidR="000368B2">
        <w:rPr>
          <w:rFonts w:ascii="GHEA Grapalat" w:hAnsi="GHEA Grapalat"/>
          <w:lang w:val="hy-AM"/>
        </w:rPr>
        <w:t>ՎՊ</w:t>
      </w:r>
      <w:r w:rsidRPr="00802EA4">
        <w:rPr>
          <w:rFonts w:ascii="GHEA Grapalat" w:hAnsi="GHEA Grapalat"/>
          <w:lang w:val="hy-AM"/>
        </w:rPr>
        <w:t>ԱԱՊԿ ԳՀԱՊՁԲ 2</w:t>
      </w:r>
      <w:r w:rsidR="00C9600E">
        <w:rPr>
          <w:rFonts w:ascii="GHEA Grapalat" w:hAnsi="GHEA Grapalat"/>
          <w:lang w:val="ru-RU"/>
        </w:rPr>
        <w:t>5</w:t>
      </w:r>
      <w:r w:rsidRPr="00802EA4">
        <w:rPr>
          <w:rFonts w:ascii="GHEA Grapalat" w:hAnsi="GHEA Grapalat"/>
          <w:lang w:val="hy-AM"/>
        </w:rPr>
        <w:t>/1</w:t>
      </w:r>
    </w:p>
    <w:p w14:paraId="32A66270" w14:textId="77777777" w:rsidR="00802EA4" w:rsidRPr="00802EA4" w:rsidRDefault="00802EA4" w:rsidP="00802EA4">
      <w:pPr>
        <w:widowControl w:val="0"/>
        <w:spacing w:after="160"/>
        <w:ind w:firstLine="720"/>
        <w:jc w:val="both"/>
        <w:rPr>
          <w:rFonts w:ascii="GHEA Grapalat" w:hAnsi="GHEA Grapalat"/>
          <w:lang w:val="ru-RU"/>
        </w:rPr>
      </w:pPr>
    </w:p>
    <w:p w14:paraId="14D3CE5F" w14:textId="7AEE5FB2" w:rsidR="00802EA4" w:rsidRPr="00802EA4" w:rsidRDefault="00802EA4" w:rsidP="00830011">
      <w:pPr>
        <w:widowControl w:val="0"/>
        <w:ind w:firstLine="709"/>
        <w:rPr>
          <w:rFonts w:ascii="GHEA Grapalat" w:hAnsi="GHEA Grapalat"/>
          <w:lang w:val="ru-RU"/>
        </w:rPr>
      </w:pPr>
      <w:r w:rsidRPr="00802EA4">
        <w:rPr>
          <w:rFonts w:ascii="GHEA Grapalat" w:hAnsi="GHEA Grapalat"/>
          <w:lang w:val="ru-RU"/>
        </w:rPr>
        <w:t xml:space="preserve">Заказчик </w:t>
      </w:r>
      <w:r w:rsidRPr="00802EA4">
        <w:rPr>
          <w:rFonts w:ascii="GHEA Grapalat" w:hAnsi="GHEA Grapalat"/>
          <w:lang w:val="hy-AM"/>
        </w:rPr>
        <w:t xml:space="preserve"> </w:t>
      </w:r>
      <w:r w:rsidRPr="00802EA4">
        <w:rPr>
          <w:rFonts w:ascii="GHEA Grapalat" w:hAnsi="GHEA Grapalat"/>
          <w:lang w:val="ru-RU"/>
        </w:rPr>
        <w:t xml:space="preserve">Центр первичной медицинской помощи </w:t>
      </w:r>
      <w:r w:rsidR="00830011">
        <w:rPr>
          <w:rFonts w:ascii="GHEA Grapalat" w:hAnsi="GHEA Grapalat"/>
          <w:lang w:val="ru-RU"/>
        </w:rPr>
        <w:t>Верин Птгнии</w:t>
      </w:r>
      <w:r w:rsidRPr="00802EA4">
        <w:rPr>
          <w:rFonts w:ascii="GHEA Grapalat" w:hAnsi="GHEA Grapalat"/>
          <w:lang w:val="ru-RU"/>
        </w:rPr>
        <w:t xml:space="preserve"> </w:t>
      </w:r>
      <w:r w:rsidRPr="00802EA4">
        <w:rPr>
          <w:rFonts w:ascii="GHEA Grapalat" w:hAnsi="GHEA Grapalat"/>
          <w:lang w:val="hy-AM"/>
        </w:rPr>
        <w:t xml:space="preserve"> </w:t>
      </w:r>
      <w:r w:rsidRPr="00802EA4">
        <w:rPr>
          <w:rFonts w:ascii="GHEA Grapalat" w:hAnsi="GHEA Grapalat"/>
        </w:rPr>
        <w:t>POAC</w:t>
      </w:r>
      <w:r w:rsidRPr="00802EA4">
        <w:rPr>
          <w:rFonts w:ascii="GHEA Grapalat" w:hAnsi="GHEA Grapalat"/>
          <w:lang w:val="ru-RU"/>
        </w:rPr>
        <w:t xml:space="preserve"> находящийся по адресу:_</w:t>
      </w:r>
      <w:r w:rsidRPr="00802EA4">
        <w:rPr>
          <w:rFonts w:ascii="Arial LatArm" w:hAnsi="Arial LatArm"/>
          <w:i/>
          <w:sz w:val="20"/>
          <w:szCs w:val="20"/>
          <w:lang w:val="ru-RU"/>
        </w:rPr>
        <w:t xml:space="preserve"> </w:t>
      </w:r>
      <w:r w:rsidRPr="00802EA4">
        <w:rPr>
          <w:rFonts w:ascii="GHEA Grapalat" w:hAnsi="GHEA Grapalat"/>
          <w:lang w:val="ru-RU"/>
        </w:rPr>
        <w:t>с объявляет запрос котировки, который проводится одним этапом.</w:t>
      </w:r>
    </w:p>
    <w:p w14:paraId="1CA0D520" w14:textId="77777777" w:rsidR="00802EA4" w:rsidRPr="00802EA4" w:rsidRDefault="00802EA4" w:rsidP="00802EA4">
      <w:pPr>
        <w:widowControl w:val="0"/>
        <w:spacing w:after="160"/>
        <w:ind w:firstLine="567"/>
        <w:jc w:val="both"/>
        <w:rPr>
          <w:rFonts w:ascii="GHEA Grapalat" w:hAnsi="GHEA Grapalat"/>
          <w:spacing w:val="6"/>
          <w:lang w:val="ru-RU"/>
        </w:rPr>
      </w:pPr>
      <w:r w:rsidRPr="00802EA4">
        <w:rPr>
          <w:rFonts w:ascii="GHEA Grapalat" w:hAnsi="GHEA Grapalat"/>
          <w:lang w:val="ru-RU"/>
        </w:rPr>
        <w:t>Участнику, отобранному по итогам настоящей процедуры, в</w:t>
      </w:r>
      <w:r w:rsidRPr="00802EA4">
        <w:rPr>
          <w:rFonts w:ascii="Courier New" w:hAnsi="Courier New" w:cs="Courier New"/>
        </w:rPr>
        <w:t> </w:t>
      </w:r>
      <w:r w:rsidRPr="00802EA4">
        <w:rPr>
          <w:rFonts w:ascii="GHEA Grapalat" w:hAnsi="GHEA Grapalat"/>
          <w:spacing w:val="6"/>
          <w:lang w:val="ru-RU"/>
        </w:rPr>
        <w:t>установленном</w:t>
      </w:r>
      <w:r w:rsidRPr="00802EA4">
        <w:rPr>
          <w:rFonts w:ascii="Courier New" w:hAnsi="Courier New" w:cs="Courier New"/>
          <w:spacing w:val="6"/>
        </w:rPr>
        <w:t> </w:t>
      </w:r>
      <w:r w:rsidRPr="00802EA4">
        <w:rPr>
          <w:rFonts w:ascii="GHEA Grapalat" w:hAnsi="GHEA Grapalat"/>
          <w:spacing w:val="6"/>
          <w:lang w:val="ru-RU"/>
        </w:rPr>
        <w:t xml:space="preserve">порядке будет предложено заключить договор на поставку </w:t>
      </w:r>
    </w:p>
    <w:p w14:paraId="611CF275" w14:textId="77777777" w:rsidR="00802EA4" w:rsidRPr="00802EA4" w:rsidRDefault="00802EA4" w:rsidP="00802EA4">
      <w:pPr>
        <w:widowControl w:val="0"/>
        <w:jc w:val="both"/>
        <w:rPr>
          <w:rFonts w:ascii="GHEA Grapalat" w:hAnsi="GHEA Grapalat"/>
          <w:lang w:val="ru-RU"/>
        </w:rPr>
      </w:pPr>
      <w:r w:rsidRPr="00802EA4">
        <w:rPr>
          <w:rFonts w:ascii="GHEA Grapalat" w:hAnsi="GHEA Grapalat"/>
          <w:lang w:val="ru-RU"/>
        </w:rPr>
        <w:t>Лекарства: (далее — договор).</w:t>
      </w:r>
    </w:p>
    <w:p w14:paraId="2E8E576F" w14:textId="77777777" w:rsidR="00802EA4" w:rsidRPr="00802EA4" w:rsidRDefault="00802EA4" w:rsidP="00802EA4">
      <w:pPr>
        <w:widowControl w:val="0"/>
        <w:spacing w:after="160"/>
        <w:ind w:firstLine="567"/>
        <w:jc w:val="both"/>
        <w:rPr>
          <w:rFonts w:ascii="GHEA Grapalat" w:hAnsi="GHEA Grapalat"/>
          <w:lang w:val="ru-RU"/>
        </w:rPr>
      </w:pPr>
      <w:r w:rsidRPr="00802EA4">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02EA4">
        <w:rPr>
          <w:rFonts w:ascii="Courier New" w:hAnsi="Courier New" w:cs="Courier New"/>
        </w:rPr>
        <w:t> </w:t>
      </w:r>
      <w:r w:rsidRPr="00802EA4">
        <w:rPr>
          <w:rFonts w:ascii="GHEA Grapalat" w:hAnsi="GHEA Grapalat"/>
          <w:lang w:val="ru-RU"/>
        </w:rPr>
        <w:t>настоящей процедуре.</w:t>
      </w:r>
    </w:p>
    <w:p w14:paraId="25BD0A81" w14:textId="77777777" w:rsidR="00802EA4" w:rsidRPr="00802EA4" w:rsidRDefault="00802EA4" w:rsidP="00802EA4">
      <w:pPr>
        <w:widowControl w:val="0"/>
        <w:spacing w:after="160"/>
        <w:ind w:firstLine="567"/>
        <w:jc w:val="both"/>
        <w:rPr>
          <w:rFonts w:ascii="GHEA Grapalat" w:hAnsi="GHEA Grapalat"/>
          <w:lang w:val="ru-RU"/>
        </w:rPr>
      </w:pPr>
      <w:r w:rsidRPr="00802EA4">
        <w:rPr>
          <w:rFonts w:ascii="GHEA Grapalat" w:hAnsi="GHEA Grapalat"/>
          <w:lang w:val="ru-RU"/>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6048ADC9" w14:textId="77777777" w:rsidR="00802EA4" w:rsidRPr="00802EA4" w:rsidRDefault="00802EA4" w:rsidP="00802EA4">
      <w:pPr>
        <w:widowControl w:val="0"/>
        <w:spacing w:after="160"/>
        <w:ind w:firstLine="567"/>
        <w:jc w:val="both"/>
        <w:rPr>
          <w:rFonts w:ascii="GHEA Grapalat" w:hAnsi="GHEA Grapalat"/>
          <w:lang w:val="ru-RU"/>
        </w:rPr>
      </w:pPr>
      <w:r w:rsidRPr="00802EA4">
        <w:rPr>
          <w:rFonts w:ascii="GHEA Grapalat" w:hAnsi="GHEA Grapalat"/>
          <w:lang w:val="ru-RU"/>
        </w:rPr>
        <w:t>Отобранный участник определяется из числа участников, подавших заявки, оцененные удовлетворительно</w:t>
      </w:r>
      <w:r w:rsidRPr="00802EA4">
        <w:rPr>
          <w:rFonts w:ascii="GHEA Grapalat" w:hAnsi="GHEA Grapalat"/>
          <w:lang w:val="hy-AM"/>
        </w:rPr>
        <w:t xml:space="preserve"> </w:t>
      </w:r>
      <w:r w:rsidRPr="00802EA4">
        <w:rPr>
          <w:rFonts w:ascii="GHEA Grapalat" w:hAnsi="GHEA Grapalat"/>
          <w:lang w:val="ru-RU"/>
        </w:rPr>
        <w:t>по неценовым условиям, по принципу предпочтения, отдаваемого участнику, представившему минимальное ценовое предложение.</w:t>
      </w:r>
    </w:p>
    <w:p w14:paraId="5F3FD754" w14:textId="02051218" w:rsidR="00802EA4" w:rsidRPr="00802EA4" w:rsidRDefault="00802EA4" w:rsidP="00802EA4">
      <w:pPr>
        <w:widowControl w:val="0"/>
        <w:spacing w:after="160"/>
        <w:ind w:firstLine="567"/>
        <w:jc w:val="both"/>
        <w:rPr>
          <w:rFonts w:ascii="GHEA Grapalat" w:hAnsi="GHEA Grapalat"/>
          <w:spacing w:val="-6"/>
          <w:lang w:val="ru-RU"/>
        </w:rPr>
      </w:pPr>
      <w:r w:rsidRPr="00802EA4">
        <w:rPr>
          <w:rFonts w:ascii="GHEA Grapalat" w:hAnsi="GHEA Grapalat"/>
          <w:lang w:val="ru-RU"/>
        </w:rPr>
        <w:t xml:space="preserve">Для получения приглашения на процедуру в бумажной форме необходимо обратиться к заказчику до </w:t>
      </w:r>
      <w:r w:rsidR="0040203C">
        <w:rPr>
          <w:rFonts w:ascii="GHEA Grapalat" w:hAnsi="GHEA Grapalat"/>
          <w:lang w:val="hy-AM"/>
        </w:rPr>
        <w:t>14,</w:t>
      </w:r>
      <w:r w:rsidR="0094146E">
        <w:rPr>
          <w:rFonts w:ascii="GHEA Grapalat" w:hAnsi="GHEA Grapalat"/>
          <w:lang w:val="hy-AM"/>
        </w:rPr>
        <w:t>0</w:t>
      </w:r>
      <w:r w:rsidR="0040203C">
        <w:rPr>
          <w:rFonts w:ascii="GHEA Grapalat" w:hAnsi="GHEA Grapalat"/>
          <w:lang w:val="hy-AM"/>
        </w:rPr>
        <w:t>0</w:t>
      </w:r>
      <w:r w:rsidRPr="00802EA4">
        <w:rPr>
          <w:rFonts w:ascii="GHEA Grapalat" w:hAnsi="GHEA Grapalat"/>
          <w:lang w:val="ru-RU"/>
        </w:rPr>
        <w:t xml:space="preserve"> часов </w:t>
      </w:r>
      <w:r w:rsidRPr="00802EA4">
        <w:rPr>
          <w:rFonts w:ascii="GHEA Grapalat" w:hAnsi="GHEA Grapalat"/>
          <w:lang w:val="hy-AM"/>
        </w:rPr>
        <w:t>7</w:t>
      </w:r>
      <w:r w:rsidRPr="00802EA4">
        <w:rPr>
          <w:rFonts w:ascii="GHEA Grapalat" w:hAnsi="GHEA Grapalat"/>
          <w:lang w:val="ru-RU"/>
        </w:rPr>
        <w:t>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802EA4">
        <w:rPr>
          <w:rFonts w:ascii="Arial LatArm" w:hAnsi="Arial LatArm"/>
          <w:i/>
          <w:sz w:val="20"/>
          <w:szCs w:val="20"/>
        </w:rPr>
        <w:t> </w:t>
      </w:r>
      <w:r w:rsidRPr="00802EA4">
        <w:rPr>
          <w:rFonts w:ascii="GHEA Grapalat" w:hAnsi="GHEA Grapalat"/>
          <w:lang w:val="ru-RU"/>
        </w:rPr>
        <w:t>обеспечивает бесплатное предоставление приглашения в бумажной форме (или</w:t>
      </w:r>
      <w:r w:rsidRPr="00802EA4">
        <w:rPr>
          <w:rFonts w:ascii="Courier New" w:hAnsi="Courier New" w:cs="Courier New"/>
        </w:rPr>
        <w:t> </w:t>
      </w:r>
      <w:r w:rsidRPr="00802EA4">
        <w:rPr>
          <w:rFonts w:ascii="GHEA Grapalat" w:hAnsi="GHEA Grapalat"/>
          <w:lang w:val="ru-RU"/>
        </w:rPr>
        <w:t>в</w:t>
      </w:r>
      <w:r w:rsidRPr="00802EA4">
        <w:rPr>
          <w:rFonts w:ascii="Courier New" w:hAnsi="Courier New" w:cs="Courier New"/>
        </w:rPr>
        <w:t> </w:t>
      </w:r>
      <w:r w:rsidRPr="00802EA4">
        <w:rPr>
          <w:rFonts w:ascii="GHEA Grapalat" w:hAnsi="GHEA Grapalat"/>
          <w:lang w:val="ru-RU"/>
        </w:rPr>
        <w:t xml:space="preserve">случае представления вместе с заявлением копии выданного банком документа, подтверждающего уплату ___________ драмов РА, </w:t>
      </w:r>
      <w:r w:rsidRPr="00802EA4">
        <w:rPr>
          <w:rFonts w:ascii="GHEA Grapalat" w:hAnsi="GHEA Grapalat"/>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02EA4">
        <w:rPr>
          <w:rFonts w:ascii="Courier New" w:hAnsi="Courier New" w:cs="Courier New"/>
          <w:spacing w:val="-6"/>
        </w:rPr>
        <w:t> </w:t>
      </w:r>
      <w:r w:rsidRPr="00802EA4">
        <w:rPr>
          <w:rFonts w:ascii="GHEA Grapalat" w:hAnsi="GHEA Grapalat"/>
          <w:spacing w:val="-6"/>
          <w:lang w:val="ru-RU"/>
        </w:rPr>
        <w:t xml:space="preserve">электронной форме в течение рабочего дня, следующего за днем получения заявления. </w:t>
      </w:r>
    </w:p>
    <w:p w14:paraId="2F348D27" w14:textId="77777777" w:rsidR="00802EA4" w:rsidRPr="00802EA4" w:rsidRDefault="00802EA4" w:rsidP="00802EA4">
      <w:pPr>
        <w:widowControl w:val="0"/>
        <w:spacing w:after="160"/>
        <w:ind w:firstLine="567"/>
        <w:jc w:val="both"/>
        <w:rPr>
          <w:rFonts w:ascii="GHEA Grapalat" w:hAnsi="GHEA Grapalat"/>
          <w:lang w:val="ru-RU"/>
        </w:rPr>
      </w:pPr>
      <w:r w:rsidRPr="00802EA4">
        <w:rPr>
          <w:rFonts w:ascii="GHEA Grapalat" w:hAnsi="GHEA Grapalat"/>
          <w:lang w:val="ru-RU"/>
        </w:rPr>
        <w:t>Неполучение приглашения не ограничивает права участника на участие в</w:t>
      </w:r>
      <w:r w:rsidRPr="00802EA4">
        <w:rPr>
          <w:rFonts w:ascii="Courier New" w:hAnsi="Courier New" w:cs="Courier New"/>
        </w:rPr>
        <w:t> </w:t>
      </w:r>
      <w:r w:rsidRPr="00802EA4">
        <w:rPr>
          <w:rFonts w:ascii="GHEA Grapalat" w:hAnsi="GHEA Grapalat"/>
          <w:lang w:val="ru-RU"/>
        </w:rPr>
        <w:t>настоящей процедуре.</w:t>
      </w:r>
    </w:p>
    <w:p w14:paraId="0E17F0A1" w14:textId="77777777" w:rsidR="00802EA4" w:rsidRPr="00802EA4" w:rsidRDefault="00802EA4" w:rsidP="00802EA4">
      <w:pPr>
        <w:widowControl w:val="0"/>
        <w:spacing w:after="160" w:line="360" w:lineRule="auto"/>
        <w:ind w:firstLine="567"/>
        <w:jc w:val="both"/>
        <w:rPr>
          <w:rFonts w:ascii="GHEA Grapalat" w:hAnsi="GHEA Grapalat"/>
          <w:spacing w:val="6"/>
          <w:lang w:val="ru-RU"/>
        </w:rPr>
      </w:pPr>
      <w:r w:rsidRPr="00802EA4">
        <w:rPr>
          <w:rFonts w:ascii="GHEA Grapalat" w:hAnsi="GHEA Grapalat"/>
          <w:lang w:val="ru-RU"/>
        </w:rPr>
        <w:t>Заявки на на открытый конкурс необходимо подавать по адресу</w:t>
      </w:r>
      <w:r w:rsidRPr="00802EA4">
        <w:rPr>
          <w:rFonts w:ascii="GHEA Grapalat" w:hAnsi="GHEA Grapalat"/>
          <w:spacing w:val="6"/>
          <w:lang w:val="ru-RU"/>
        </w:rPr>
        <w:t xml:space="preserve"> </w:t>
      </w:r>
    </w:p>
    <w:p w14:paraId="477713B3" w14:textId="77777777" w:rsidR="00802EA4" w:rsidRPr="00802EA4" w:rsidRDefault="00802EA4" w:rsidP="00802EA4">
      <w:pPr>
        <w:widowControl w:val="0"/>
        <w:jc w:val="both"/>
        <w:rPr>
          <w:rFonts w:ascii="GHEA Grapalat" w:hAnsi="GHEA Grapalat"/>
          <w:lang w:val="ru-RU"/>
        </w:rPr>
      </w:pPr>
      <w:r w:rsidRPr="00802EA4">
        <w:rPr>
          <w:rFonts w:ascii="GHEA Grapalat" w:hAnsi="GHEA Grapalat"/>
          <w:lang w:val="ru-RU"/>
        </w:rPr>
        <w:t>_________________________________________________________________________</w:t>
      </w:r>
    </w:p>
    <w:p w14:paraId="3E3B913F" w14:textId="77777777" w:rsidR="00802EA4" w:rsidRPr="00802EA4" w:rsidRDefault="00802EA4" w:rsidP="00802EA4">
      <w:pPr>
        <w:widowControl w:val="0"/>
        <w:spacing w:after="160" w:line="360" w:lineRule="auto"/>
        <w:jc w:val="center"/>
        <w:rPr>
          <w:rFonts w:ascii="GHEA Grapalat" w:hAnsi="GHEA Grapalat"/>
          <w:sz w:val="16"/>
          <w:lang w:val="ru-RU"/>
        </w:rPr>
      </w:pPr>
      <w:r w:rsidRPr="00802EA4">
        <w:rPr>
          <w:rFonts w:ascii="GHEA Grapalat" w:hAnsi="GHEA Grapalat"/>
          <w:sz w:val="16"/>
          <w:lang w:val="ru-RU"/>
        </w:rPr>
        <w:t>(адрес заказчика)</w:t>
      </w:r>
    </w:p>
    <w:p w14:paraId="0E3FE1DA" w14:textId="1FD1B3B7" w:rsidR="00802EA4" w:rsidRPr="00802EA4" w:rsidRDefault="00802EA4" w:rsidP="00802EA4">
      <w:pPr>
        <w:widowControl w:val="0"/>
        <w:spacing w:after="160"/>
        <w:contextualSpacing/>
        <w:jc w:val="both"/>
        <w:rPr>
          <w:rFonts w:ascii="GHEA Grapalat" w:hAnsi="GHEA Grapalat"/>
          <w:lang w:val="ru-RU"/>
        </w:rPr>
      </w:pPr>
      <w:r w:rsidRPr="00802EA4">
        <w:rPr>
          <w:rFonts w:ascii="GHEA Grapalat" w:hAnsi="GHEA Grapalat"/>
          <w:lang w:val="ru-RU"/>
        </w:rPr>
        <w:t>в документарной форме, до 14.</w:t>
      </w:r>
      <w:r w:rsidR="0094146E">
        <w:rPr>
          <w:rFonts w:ascii="GHEA Grapalat" w:hAnsi="GHEA Grapalat"/>
          <w:lang w:val="hy-AM"/>
        </w:rPr>
        <w:t>0</w:t>
      </w:r>
      <w:r w:rsidRPr="00802EA4">
        <w:rPr>
          <w:rFonts w:ascii="GHEA Grapalat" w:hAnsi="GHEA Grapalat"/>
          <w:lang w:val="ru-RU"/>
        </w:rPr>
        <w:t xml:space="preserve">0_часов </w:t>
      </w:r>
      <w:r w:rsidRPr="00802EA4">
        <w:rPr>
          <w:rFonts w:ascii="GHEA Grapalat" w:hAnsi="GHEA Grapalat"/>
          <w:lang w:val="hy-AM"/>
        </w:rPr>
        <w:t>7</w:t>
      </w:r>
      <w:r w:rsidRPr="00802EA4">
        <w:rPr>
          <w:rFonts w:ascii="GHEA Grapalat" w:hAnsi="GHEA Grapalat"/>
          <w:lang w:val="ru-RU"/>
        </w:rPr>
        <w:t>_-го дня со дня опубликования настоящего объявления. Кроме армянского языка заявки могут быть поданы также на английском или русском языке.</w:t>
      </w:r>
    </w:p>
    <w:p w14:paraId="43C81201" w14:textId="4C473BD5" w:rsidR="00802EA4" w:rsidRPr="00802EA4" w:rsidRDefault="00802EA4" w:rsidP="00802EA4">
      <w:pPr>
        <w:widowControl w:val="0"/>
        <w:spacing w:after="160"/>
        <w:ind w:firstLine="567"/>
        <w:jc w:val="both"/>
        <w:rPr>
          <w:rFonts w:ascii="GHEA Grapalat" w:hAnsi="GHEA Grapalat"/>
          <w:lang w:val="ru-RU"/>
        </w:rPr>
      </w:pPr>
      <w:r w:rsidRPr="00802EA4">
        <w:rPr>
          <w:rFonts w:ascii="GHEA Grapalat" w:hAnsi="GHEA Grapalat"/>
          <w:lang w:val="ru-RU"/>
        </w:rPr>
        <w:t>Вскрытие заявок будет проводиться по адресу _, в 14.</w:t>
      </w:r>
      <w:r w:rsidR="0094146E">
        <w:rPr>
          <w:rFonts w:ascii="GHEA Grapalat" w:hAnsi="GHEA Grapalat"/>
          <w:lang w:val="hy-AM"/>
        </w:rPr>
        <w:t>0</w:t>
      </w:r>
      <w:r w:rsidRPr="00802EA4">
        <w:rPr>
          <w:rFonts w:ascii="GHEA Grapalat" w:hAnsi="GHEA Grapalat"/>
          <w:lang w:val="ru-RU"/>
        </w:rPr>
        <w:t>0 часов 7_-го дня со дня опубликования настоящего объявления</w:t>
      </w:r>
    </w:p>
    <w:p w14:paraId="6D6797D6" w14:textId="77777777" w:rsidR="00802EA4" w:rsidRPr="00802EA4" w:rsidRDefault="00802EA4" w:rsidP="00802EA4">
      <w:pPr>
        <w:widowControl w:val="0"/>
        <w:spacing w:after="160"/>
        <w:ind w:firstLine="567"/>
        <w:jc w:val="both"/>
        <w:rPr>
          <w:rFonts w:ascii="GHEA Grapalat" w:hAnsi="GHEA Grapalat"/>
          <w:lang w:val="ru-RU"/>
        </w:rPr>
      </w:pPr>
      <w:r w:rsidRPr="00802EA4">
        <w:rPr>
          <w:rFonts w:ascii="GHEA Grapalat" w:hAnsi="GHEA Grapalat"/>
          <w:lang w:val="ru-RU"/>
        </w:rPr>
        <w:t xml:space="preserve">Жалобы относительно настоящей процедуры должны быть поданы лицу, рассматривающее связанные с закупками жалобы, по адресу: ул. Мелик-Адамяна 1, Ереван. </w:t>
      </w:r>
      <w:r w:rsidRPr="00802EA4">
        <w:rPr>
          <w:rFonts w:ascii="GHEA Grapalat" w:hAnsi="GHEA Grapalat"/>
          <w:lang w:val="ru-RU"/>
        </w:rPr>
        <w:lastRenderedPageBreak/>
        <w:t>Обжалование осуществляется в порядке, установленном приглашением на</w:t>
      </w:r>
      <w:r w:rsidRPr="00802EA4">
        <w:rPr>
          <w:rFonts w:ascii="Courier New" w:hAnsi="Courier New" w:cs="Courier New"/>
        </w:rPr>
        <w:t> </w:t>
      </w:r>
      <w:r w:rsidRPr="00802EA4">
        <w:rPr>
          <w:rFonts w:ascii="GHEA Grapalat" w:hAnsi="GHEA Grapalat"/>
          <w:lang w:val="ru-RU"/>
        </w:rPr>
        <w:t>настоящий конкурс. Для подачи жалобы требуется плата в размере 30</w:t>
      </w:r>
      <w:r w:rsidRPr="00802EA4">
        <w:rPr>
          <w:rFonts w:ascii="Courier New" w:hAnsi="Courier New" w:cs="Courier New"/>
        </w:rPr>
        <w:t> </w:t>
      </w:r>
      <w:r w:rsidRPr="00802EA4">
        <w:rPr>
          <w:rFonts w:ascii="GHEA Grapalat" w:hAnsi="GHEA Grapalat"/>
          <w:lang w:val="ru-RU"/>
        </w:rPr>
        <w:t>000</w:t>
      </w:r>
      <w:r w:rsidRPr="00802EA4">
        <w:rPr>
          <w:rFonts w:ascii="Courier New" w:hAnsi="Courier New" w:cs="Courier New"/>
        </w:rPr>
        <w:t> </w:t>
      </w:r>
      <w:r w:rsidRPr="00802EA4">
        <w:rPr>
          <w:rFonts w:ascii="GHEA Grapalat" w:hAnsi="GHEA Grapalat"/>
          <w:lang w:val="ru-RU"/>
        </w:rPr>
        <w:t>(тридцать тысяч) драмов РА, которая должна быть перечислена на</w:t>
      </w:r>
      <w:r w:rsidRPr="00802EA4">
        <w:rPr>
          <w:rFonts w:ascii="Courier New" w:hAnsi="Courier New" w:cs="Courier New"/>
        </w:rPr>
        <w:t> </w:t>
      </w:r>
      <w:r w:rsidRPr="00802EA4">
        <w:rPr>
          <w:rFonts w:ascii="GHEA Grapalat" w:hAnsi="GHEA Grapalat"/>
          <w:lang w:val="ru-RU"/>
        </w:rPr>
        <w:t>казначейский счет № 900008000482, открытый на имя Министерства финансов Республики Армения.</w:t>
      </w:r>
    </w:p>
    <w:p w14:paraId="3A38E707" w14:textId="77777777" w:rsidR="00802EA4" w:rsidRPr="00802EA4" w:rsidRDefault="00802EA4" w:rsidP="00802EA4">
      <w:pPr>
        <w:widowControl w:val="0"/>
        <w:spacing w:after="160"/>
        <w:ind w:firstLine="567"/>
        <w:jc w:val="both"/>
        <w:rPr>
          <w:rFonts w:ascii="GHEA Grapalat" w:hAnsi="GHEA Grapalat"/>
          <w:lang w:val="ru-RU"/>
        </w:rPr>
      </w:pPr>
      <w:r w:rsidRPr="00802EA4">
        <w:rPr>
          <w:rFonts w:ascii="GHEA Grapalat" w:hAnsi="GHEA Grapalat"/>
          <w:lang w:val="ru-RU"/>
        </w:rPr>
        <w:t>Для получения дополнительной информации, связанной с настоящим</w:t>
      </w:r>
      <w:r w:rsidRPr="00802EA4">
        <w:rPr>
          <w:rFonts w:ascii="Courier New" w:hAnsi="Courier New" w:cs="Courier New"/>
        </w:rPr>
        <w:t> </w:t>
      </w:r>
      <w:r w:rsidRPr="00802EA4">
        <w:rPr>
          <w:rFonts w:ascii="GHEA Grapalat" w:hAnsi="GHEA Grapalat"/>
          <w:lang w:val="ru-RU"/>
        </w:rPr>
        <w:t xml:space="preserve">объявлением, можете обратиться к секретарю Оценочной комиссии </w:t>
      </w:r>
    </w:p>
    <w:p w14:paraId="3403BBCE" w14:textId="77777777" w:rsidR="00802EA4" w:rsidRPr="00802EA4" w:rsidRDefault="00802EA4" w:rsidP="00802EA4">
      <w:pPr>
        <w:widowControl w:val="0"/>
        <w:jc w:val="both"/>
        <w:rPr>
          <w:rFonts w:ascii="GHEA Grapalat" w:hAnsi="GHEA Grapalat"/>
          <w:lang w:val="hy-AM"/>
        </w:rPr>
      </w:pPr>
      <w:r w:rsidRPr="00802EA4">
        <w:rPr>
          <w:rFonts w:ascii="GHEA Grapalat" w:hAnsi="GHEA Grapalat"/>
          <w:lang w:val="hy-AM"/>
        </w:rPr>
        <w:t>Анаит Арсенян</w:t>
      </w:r>
    </w:p>
    <w:p w14:paraId="0E489386" w14:textId="77777777" w:rsidR="00802EA4" w:rsidRPr="00802EA4" w:rsidRDefault="00802EA4" w:rsidP="00802EA4">
      <w:pPr>
        <w:widowControl w:val="0"/>
        <w:spacing w:after="160"/>
        <w:ind w:left="1701"/>
        <w:jc w:val="both"/>
        <w:rPr>
          <w:rFonts w:ascii="GHEA Grapalat" w:hAnsi="GHEA Grapalat"/>
          <w:u w:val="single"/>
          <w:lang w:val="hy-AM"/>
        </w:rPr>
      </w:pPr>
      <w:r w:rsidRPr="00802EA4">
        <w:rPr>
          <w:rFonts w:ascii="GHEA Grapalat" w:hAnsi="GHEA Grapalat"/>
          <w:lang w:val="ru-RU"/>
        </w:rPr>
        <w:t xml:space="preserve">Телефон </w:t>
      </w:r>
      <w:r w:rsidRPr="00802EA4">
        <w:rPr>
          <w:rFonts w:ascii="GHEA Grapalat" w:hAnsi="GHEA Grapalat"/>
          <w:lang w:val="hy-AM"/>
        </w:rPr>
        <w:t xml:space="preserve">   093-53-57-35</w:t>
      </w:r>
    </w:p>
    <w:p w14:paraId="11502C50" w14:textId="77777777" w:rsidR="00802EA4" w:rsidRPr="00802EA4" w:rsidRDefault="00802EA4" w:rsidP="00802EA4">
      <w:pPr>
        <w:widowControl w:val="0"/>
        <w:spacing w:after="160"/>
        <w:ind w:left="1701"/>
        <w:jc w:val="both"/>
        <w:rPr>
          <w:rFonts w:ascii="GHEA Grapalat" w:hAnsi="GHEA Grapalat"/>
          <w:u w:val="single"/>
          <w:lang w:val="ru-RU"/>
        </w:rPr>
      </w:pPr>
      <w:r w:rsidRPr="00802EA4">
        <w:rPr>
          <w:rFonts w:ascii="GHEA Grapalat" w:hAnsi="GHEA Grapalat"/>
          <w:lang w:val="ru-RU"/>
        </w:rPr>
        <w:t xml:space="preserve">Электронная почта </w:t>
      </w:r>
      <w:proofErr w:type="spellStart"/>
      <w:r w:rsidRPr="00802EA4">
        <w:rPr>
          <w:rFonts w:ascii="GHEA Grapalat" w:hAnsi="GHEA Grapalat"/>
        </w:rPr>
        <w:t>arsenyananahit</w:t>
      </w:r>
      <w:proofErr w:type="spellEnd"/>
      <w:r w:rsidRPr="00802EA4">
        <w:rPr>
          <w:rFonts w:ascii="GHEA Grapalat" w:hAnsi="GHEA Grapalat"/>
          <w:lang w:val="ru-RU"/>
        </w:rPr>
        <w:t>@</w:t>
      </w:r>
      <w:r w:rsidRPr="00802EA4">
        <w:rPr>
          <w:rFonts w:ascii="GHEA Grapalat" w:hAnsi="GHEA Grapalat"/>
        </w:rPr>
        <w:t>mail</w:t>
      </w:r>
      <w:r w:rsidRPr="00802EA4">
        <w:rPr>
          <w:rFonts w:ascii="GHEA Grapalat" w:hAnsi="GHEA Grapalat"/>
          <w:lang w:val="ru-RU"/>
        </w:rPr>
        <w:t>.</w:t>
      </w:r>
      <w:proofErr w:type="spellStart"/>
      <w:r w:rsidRPr="00802EA4">
        <w:rPr>
          <w:rFonts w:ascii="GHEA Grapalat" w:hAnsi="GHEA Grapalat"/>
        </w:rPr>
        <w:t>ru</w:t>
      </w:r>
      <w:proofErr w:type="spellEnd"/>
    </w:p>
    <w:p w14:paraId="4BC0A81E" w14:textId="13A852E9" w:rsidR="00802EA4" w:rsidRPr="00802EA4" w:rsidRDefault="00802EA4" w:rsidP="00802EA4">
      <w:pPr>
        <w:widowControl w:val="0"/>
        <w:ind w:left="1701"/>
        <w:rPr>
          <w:rFonts w:ascii="GHEA Grapalat" w:hAnsi="GHEA Grapalat"/>
          <w:u w:val="single"/>
          <w:lang w:val="ru-RU"/>
        </w:rPr>
      </w:pPr>
      <w:r w:rsidRPr="00802EA4">
        <w:rPr>
          <w:rFonts w:ascii="GHEA Grapalat" w:hAnsi="GHEA Grapalat"/>
          <w:lang w:val="ru-RU"/>
        </w:rPr>
        <w:t>Заказчик ___</w:t>
      </w:r>
      <w:r w:rsidRPr="00802EA4">
        <w:rPr>
          <w:rFonts w:ascii="Arial LatArm" w:hAnsi="Arial LatArm"/>
          <w:i/>
          <w:sz w:val="20"/>
          <w:szCs w:val="20"/>
          <w:lang w:val="ru-RU"/>
        </w:rPr>
        <w:t xml:space="preserve"> </w:t>
      </w:r>
      <w:r w:rsidRPr="00802EA4">
        <w:rPr>
          <w:rFonts w:ascii="GHEA Grapalat" w:hAnsi="GHEA Grapalat"/>
          <w:lang w:val="ru-RU"/>
        </w:rPr>
        <w:t xml:space="preserve">Центр первичной медицинской помощи  </w:t>
      </w:r>
      <w:r w:rsidR="00830011">
        <w:rPr>
          <w:rFonts w:ascii="GHEA Grapalat" w:hAnsi="GHEA Grapalat"/>
          <w:lang w:val="ru-RU"/>
        </w:rPr>
        <w:t xml:space="preserve">Верин Птгнии </w:t>
      </w:r>
      <w:r w:rsidRPr="00802EA4">
        <w:rPr>
          <w:rFonts w:ascii="GHEA Grapalat" w:hAnsi="GHEA Grapalat"/>
        </w:rPr>
        <w:t>POAC</w:t>
      </w:r>
      <w:r w:rsidRPr="00802EA4">
        <w:rPr>
          <w:rFonts w:ascii="GHEA Grapalat" w:hAnsi="GHEA Grapalat"/>
          <w:lang w:val="ru-RU"/>
        </w:rPr>
        <w:t xml:space="preserve"> </w:t>
      </w:r>
    </w:p>
    <w:p w14:paraId="6AF46B0C" w14:textId="77777777" w:rsidR="00802EA4" w:rsidRPr="00802EA4" w:rsidRDefault="00802EA4" w:rsidP="00EF3662">
      <w:pPr>
        <w:pStyle w:val="BodyText"/>
        <w:ind w:right="-7" w:firstLine="567"/>
        <w:jc w:val="right"/>
        <w:rPr>
          <w:rFonts w:ascii="GHEA Grapalat" w:hAnsi="GHEA Grapalat" w:cs="Sylfaen"/>
          <w:i/>
          <w:sz w:val="18"/>
          <w:lang w:val="ru-RU"/>
        </w:rPr>
      </w:pPr>
    </w:p>
    <w:p w14:paraId="3DBB9B27" w14:textId="77777777" w:rsidR="00802EA4" w:rsidRPr="00802EA4" w:rsidRDefault="00802EA4" w:rsidP="00EF3662">
      <w:pPr>
        <w:pStyle w:val="BodyText"/>
        <w:ind w:right="-7" w:firstLine="567"/>
        <w:jc w:val="right"/>
        <w:rPr>
          <w:rFonts w:ascii="GHEA Grapalat" w:hAnsi="GHEA Grapalat" w:cs="Sylfaen"/>
          <w:i/>
          <w:sz w:val="18"/>
          <w:lang w:val="ru-RU"/>
        </w:rPr>
      </w:pPr>
    </w:p>
    <w:p w14:paraId="613C014E" w14:textId="77777777" w:rsidR="00802EA4" w:rsidRPr="00C9600E" w:rsidRDefault="00802EA4" w:rsidP="00EF3662">
      <w:pPr>
        <w:pStyle w:val="BodyText"/>
        <w:ind w:right="-7" w:firstLine="567"/>
        <w:jc w:val="right"/>
        <w:rPr>
          <w:rFonts w:ascii="GHEA Grapalat" w:hAnsi="GHEA Grapalat" w:cs="Sylfaen"/>
          <w:i/>
          <w:sz w:val="18"/>
          <w:lang w:val="ru-RU"/>
        </w:rPr>
      </w:pPr>
    </w:p>
    <w:p w14:paraId="7B3F8794" w14:textId="77777777" w:rsidR="00C02593" w:rsidRPr="00C9600E" w:rsidRDefault="00C02593" w:rsidP="00EF3662">
      <w:pPr>
        <w:pStyle w:val="BodyText"/>
        <w:ind w:right="-7" w:firstLine="567"/>
        <w:jc w:val="right"/>
        <w:rPr>
          <w:rFonts w:ascii="GHEA Grapalat" w:hAnsi="GHEA Grapalat" w:cs="Sylfaen"/>
          <w:i/>
          <w:sz w:val="18"/>
          <w:lang w:val="ru-RU"/>
        </w:rPr>
      </w:pPr>
    </w:p>
    <w:p w14:paraId="4F412350" w14:textId="77777777" w:rsidR="00C02593" w:rsidRPr="00C9600E" w:rsidRDefault="00C02593" w:rsidP="00EF3662">
      <w:pPr>
        <w:pStyle w:val="BodyText"/>
        <w:ind w:right="-7" w:firstLine="567"/>
        <w:jc w:val="right"/>
        <w:rPr>
          <w:rFonts w:ascii="GHEA Grapalat" w:hAnsi="GHEA Grapalat" w:cs="Sylfaen"/>
          <w:i/>
          <w:sz w:val="18"/>
          <w:lang w:val="ru-RU"/>
        </w:rPr>
      </w:pPr>
    </w:p>
    <w:p w14:paraId="10F4994B" w14:textId="77777777" w:rsidR="00C02593" w:rsidRPr="00C9600E" w:rsidRDefault="00C02593" w:rsidP="00EF3662">
      <w:pPr>
        <w:pStyle w:val="BodyText"/>
        <w:ind w:right="-7" w:firstLine="567"/>
        <w:jc w:val="right"/>
        <w:rPr>
          <w:rFonts w:ascii="GHEA Grapalat" w:hAnsi="GHEA Grapalat" w:cs="Sylfaen"/>
          <w:i/>
          <w:sz w:val="18"/>
          <w:lang w:val="ru-RU"/>
        </w:rPr>
      </w:pPr>
    </w:p>
    <w:p w14:paraId="12A994EF" w14:textId="77777777" w:rsidR="00C02593" w:rsidRPr="00C9600E" w:rsidRDefault="00C02593" w:rsidP="00EF3662">
      <w:pPr>
        <w:pStyle w:val="BodyText"/>
        <w:ind w:right="-7" w:firstLine="567"/>
        <w:jc w:val="right"/>
        <w:rPr>
          <w:rFonts w:ascii="GHEA Grapalat" w:hAnsi="GHEA Grapalat" w:cs="Sylfaen"/>
          <w:i/>
          <w:sz w:val="18"/>
          <w:lang w:val="ru-RU"/>
        </w:rPr>
      </w:pPr>
    </w:p>
    <w:p w14:paraId="0EC361A1" w14:textId="77777777" w:rsidR="00C02593" w:rsidRPr="00C9600E" w:rsidRDefault="00C02593" w:rsidP="00EF3662">
      <w:pPr>
        <w:pStyle w:val="BodyText"/>
        <w:ind w:right="-7" w:firstLine="567"/>
        <w:jc w:val="right"/>
        <w:rPr>
          <w:rFonts w:ascii="GHEA Grapalat" w:hAnsi="GHEA Grapalat" w:cs="Sylfaen"/>
          <w:i/>
          <w:sz w:val="18"/>
          <w:lang w:val="ru-RU"/>
        </w:rPr>
      </w:pPr>
    </w:p>
    <w:p w14:paraId="788517EE" w14:textId="77777777" w:rsidR="00C02593" w:rsidRPr="00C9600E" w:rsidRDefault="00C02593" w:rsidP="00EF3662">
      <w:pPr>
        <w:pStyle w:val="BodyText"/>
        <w:ind w:right="-7" w:firstLine="567"/>
        <w:jc w:val="right"/>
        <w:rPr>
          <w:rFonts w:ascii="GHEA Grapalat" w:hAnsi="GHEA Grapalat" w:cs="Sylfaen"/>
          <w:i/>
          <w:sz w:val="18"/>
          <w:lang w:val="ru-RU"/>
        </w:rPr>
      </w:pPr>
    </w:p>
    <w:p w14:paraId="24F3F961" w14:textId="77777777" w:rsidR="00C02593" w:rsidRPr="00C9600E" w:rsidRDefault="00C02593" w:rsidP="00EF3662">
      <w:pPr>
        <w:pStyle w:val="BodyText"/>
        <w:ind w:right="-7" w:firstLine="567"/>
        <w:jc w:val="right"/>
        <w:rPr>
          <w:rFonts w:ascii="GHEA Grapalat" w:hAnsi="GHEA Grapalat" w:cs="Sylfaen"/>
          <w:i/>
          <w:sz w:val="18"/>
          <w:lang w:val="ru-RU"/>
        </w:rPr>
      </w:pPr>
    </w:p>
    <w:p w14:paraId="3EB2B1B7" w14:textId="77777777" w:rsidR="00C02593" w:rsidRPr="00C9600E" w:rsidRDefault="00C02593" w:rsidP="00EF3662">
      <w:pPr>
        <w:pStyle w:val="BodyText"/>
        <w:ind w:right="-7" w:firstLine="567"/>
        <w:jc w:val="right"/>
        <w:rPr>
          <w:rFonts w:ascii="GHEA Grapalat" w:hAnsi="GHEA Grapalat" w:cs="Sylfaen"/>
          <w:i/>
          <w:sz w:val="18"/>
          <w:lang w:val="ru-RU"/>
        </w:rPr>
      </w:pPr>
    </w:p>
    <w:p w14:paraId="68588B26" w14:textId="77777777" w:rsidR="00C02593" w:rsidRPr="00C9600E" w:rsidRDefault="00C02593" w:rsidP="00EF3662">
      <w:pPr>
        <w:pStyle w:val="BodyText"/>
        <w:ind w:right="-7" w:firstLine="567"/>
        <w:jc w:val="right"/>
        <w:rPr>
          <w:rFonts w:ascii="GHEA Grapalat" w:hAnsi="GHEA Grapalat" w:cs="Sylfaen"/>
          <w:i/>
          <w:sz w:val="18"/>
          <w:lang w:val="ru-RU"/>
        </w:rPr>
      </w:pPr>
    </w:p>
    <w:p w14:paraId="27DF308F" w14:textId="77777777" w:rsidR="00C02593" w:rsidRPr="00C9600E" w:rsidRDefault="00C02593" w:rsidP="00EF3662">
      <w:pPr>
        <w:pStyle w:val="BodyText"/>
        <w:ind w:right="-7" w:firstLine="567"/>
        <w:jc w:val="right"/>
        <w:rPr>
          <w:rFonts w:ascii="GHEA Grapalat" w:hAnsi="GHEA Grapalat" w:cs="Sylfaen"/>
          <w:i/>
          <w:sz w:val="18"/>
          <w:lang w:val="ru-RU"/>
        </w:rPr>
      </w:pPr>
    </w:p>
    <w:p w14:paraId="3856AC2D" w14:textId="77777777" w:rsidR="00C02593" w:rsidRPr="00C9600E" w:rsidRDefault="00C02593" w:rsidP="00EF3662">
      <w:pPr>
        <w:pStyle w:val="BodyText"/>
        <w:ind w:right="-7" w:firstLine="567"/>
        <w:jc w:val="right"/>
        <w:rPr>
          <w:rFonts w:ascii="GHEA Grapalat" w:hAnsi="GHEA Grapalat" w:cs="Sylfaen"/>
          <w:i/>
          <w:sz w:val="18"/>
          <w:lang w:val="ru-RU"/>
        </w:rPr>
      </w:pPr>
    </w:p>
    <w:p w14:paraId="70180619" w14:textId="77777777" w:rsidR="00C02593" w:rsidRPr="00C9600E" w:rsidRDefault="00C02593" w:rsidP="00EF3662">
      <w:pPr>
        <w:pStyle w:val="BodyText"/>
        <w:ind w:right="-7" w:firstLine="567"/>
        <w:jc w:val="right"/>
        <w:rPr>
          <w:rFonts w:ascii="GHEA Grapalat" w:hAnsi="GHEA Grapalat" w:cs="Sylfaen"/>
          <w:i/>
          <w:sz w:val="18"/>
          <w:lang w:val="ru-RU"/>
        </w:rPr>
      </w:pPr>
    </w:p>
    <w:p w14:paraId="64AEDF6C" w14:textId="77777777" w:rsidR="00C02593" w:rsidRPr="00C9600E" w:rsidRDefault="00C02593" w:rsidP="00EF3662">
      <w:pPr>
        <w:pStyle w:val="BodyText"/>
        <w:ind w:right="-7" w:firstLine="567"/>
        <w:jc w:val="right"/>
        <w:rPr>
          <w:rFonts w:ascii="GHEA Grapalat" w:hAnsi="GHEA Grapalat" w:cs="Sylfaen"/>
          <w:i/>
          <w:sz w:val="18"/>
          <w:lang w:val="ru-RU"/>
        </w:rPr>
      </w:pPr>
    </w:p>
    <w:p w14:paraId="23BE1345" w14:textId="77777777" w:rsidR="00C02593" w:rsidRPr="00C9600E" w:rsidRDefault="00C02593" w:rsidP="00EF3662">
      <w:pPr>
        <w:pStyle w:val="BodyText"/>
        <w:ind w:right="-7" w:firstLine="567"/>
        <w:jc w:val="right"/>
        <w:rPr>
          <w:rFonts w:ascii="GHEA Grapalat" w:hAnsi="GHEA Grapalat" w:cs="Sylfaen"/>
          <w:i/>
          <w:sz w:val="18"/>
          <w:lang w:val="ru-RU"/>
        </w:rPr>
      </w:pPr>
    </w:p>
    <w:p w14:paraId="4DF5FA29" w14:textId="77777777" w:rsidR="00C02593" w:rsidRPr="00C9600E" w:rsidRDefault="00C02593" w:rsidP="00EF3662">
      <w:pPr>
        <w:pStyle w:val="BodyText"/>
        <w:ind w:right="-7" w:firstLine="567"/>
        <w:jc w:val="right"/>
        <w:rPr>
          <w:rFonts w:ascii="GHEA Grapalat" w:hAnsi="GHEA Grapalat" w:cs="Sylfaen"/>
          <w:i/>
          <w:sz w:val="18"/>
          <w:lang w:val="ru-RU"/>
        </w:rPr>
      </w:pPr>
    </w:p>
    <w:p w14:paraId="708AC44B" w14:textId="77777777" w:rsidR="00C02593" w:rsidRPr="00C9600E" w:rsidRDefault="00C02593" w:rsidP="00EF3662">
      <w:pPr>
        <w:pStyle w:val="BodyText"/>
        <w:ind w:right="-7" w:firstLine="567"/>
        <w:jc w:val="right"/>
        <w:rPr>
          <w:rFonts w:ascii="GHEA Grapalat" w:hAnsi="GHEA Grapalat" w:cs="Sylfaen"/>
          <w:i/>
          <w:sz w:val="18"/>
          <w:lang w:val="ru-RU"/>
        </w:rPr>
      </w:pPr>
    </w:p>
    <w:p w14:paraId="16996371" w14:textId="77777777" w:rsidR="00C02593" w:rsidRPr="00C9600E" w:rsidRDefault="00C02593" w:rsidP="00EF3662">
      <w:pPr>
        <w:pStyle w:val="BodyText"/>
        <w:ind w:right="-7" w:firstLine="567"/>
        <w:jc w:val="right"/>
        <w:rPr>
          <w:rFonts w:ascii="GHEA Grapalat" w:hAnsi="GHEA Grapalat" w:cs="Sylfaen"/>
          <w:i/>
          <w:sz w:val="18"/>
          <w:lang w:val="ru-RU"/>
        </w:rPr>
      </w:pPr>
    </w:p>
    <w:p w14:paraId="158892A3" w14:textId="77777777" w:rsidR="00C02593" w:rsidRPr="00C9600E" w:rsidRDefault="00C02593" w:rsidP="00EF3662">
      <w:pPr>
        <w:pStyle w:val="BodyText"/>
        <w:ind w:right="-7" w:firstLine="567"/>
        <w:jc w:val="right"/>
        <w:rPr>
          <w:rFonts w:ascii="GHEA Grapalat" w:hAnsi="GHEA Grapalat" w:cs="Sylfaen"/>
          <w:i/>
          <w:sz w:val="18"/>
          <w:lang w:val="ru-RU"/>
        </w:rPr>
      </w:pPr>
    </w:p>
    <w:p w14:paraId="336E2D9D" w14:textId="77777777" w:rsidR="00C02593" w:rsidRPr="00C9600E" w:rsidRDefault="00C02593" w:rsidP="00EF3662">
      <w:pPr>
        <w:pStyle w:val="BodyText"/>
        <w:ind w:right="-7" w:firstLine="567"/>
        <w:jc w:val="right"/>
        <w:rPr>
          <w:rFonts w:ascii="GHEA Grapalat" w:hAnsi="GHEA Grapalat" w:cs="Sylfaen"/>
          <w:i/>
          <w:sz w:val="18"/>
          <w:lang w:val="ru-RU"/>
        </w:rPr>
      </w:pPr>
    </w:p>
    <w:p w14:paraId="24D8B4EE" w14:textId="77777777" w:rsidR="00C02593" w:rsidRPr="00C9600E" w:rsidRDefault="00C02593" w:rsidP="00EF3662">
      <w:pPr>
        <w:pStyle w:val="BodyText"/>
        <w:ind w:right="-7" w:firstLine="567"/>
        <w:jc w:val="right"/>
        <w:rPr>
          <w:rFonts w:ascii="GHEA Grapalat" w:hAnsi="GHEA Grapalat" w:cs="Sylfaen"/>
          <w:i/>
          <w:sz w:val="18"/>
          <w:lang w:val="ru-RU"/>
        </w:rPr>
      </w:pPr>
    </w:p>
    <w:p w14:paraId="28A1E096" w14:textId="77777777" w:rsidR="00C02593" w:rsidRPr="00C9600E" w:rsidRDefault="00C02593" w:rsidP="00EF3662">
      <w:pPr>
        <w:pStyle w:val="BodyText"/>
        <w:ind w:right="-7" w:firstLine="567"/>
        <w:jc w:val="right"/>
        <w:rPr>
          <w:rFonts w:ascii="GHEA Grapalat" w:hAnsi="GHEA Grapalat" w:cs="Sylfaen"/>
          <w:i/>
          <w:sz w:val="18"/>
          <w:lang w:val="ru-RU"/>
        </w:rPr>
      </w:pPr>
    </w:p>
    <w:p w14:paraId="653190F7" w14:textId="77777777" w:rsidR="00C02593" w:rsidRPr="00C9600E" w:rsidRDefault="00C02593" w:rsidP="00EF3662">
      <w:pPr>
        <w:pStyle w:val="BodyText"/>
        <w:ind w:right="-7" w:firstLine="567"/>
        <w:jc w:val="right"/>
        <w:rPr>
          <w:rFonts w:ascii="GHEA Grapalat" w:hAnsi="GHEA Grapalat" w:cs="Sylfaen"/>
          <w:i/>
          <w:sz w:val="18"/>
          <w:lang w:val="ru-RU"/>
        </w:rPr>
      </w:pPr>
    </w:p>
    <w:p w14:paraId="39932F98" w14:textId="77777777" w:rsidR="00C02593" w:rsidRPr="00C9600E" w:rsidRDefault="00C02593" w:rsidP="00EF3662">
      <w:pPr>
        <w:pStyle w:val="BodyText"/>
        <w:ind w:right="-7" w:firstLine="567"/>
        <w:jc w:val="right"/>
        <w:rPr>
          <w:rFonts w:ascii="GHEA Grapalat" w:hAnsi="GHEA Grapalat" w:cs="Sylfaen"/>
          <w:i/>
          <w:sz w:val="18"/>
          <w:lang w:val="ru-RU"/>
        </w:rPr>
      </w:pPr>
    </w:p>
    <w:p w14:paraId="5E95A838" w14:textId="77777777" w:rsidR="00C02593" w:rsidRPr="00C9600E" w:rsidRDefault="00C02593" w:rsidP="00EF3662">
      <w:pPr>
        <w:pStyle w:val="BodyText"/>
        <w:ind w:right="-7" w:firstLine="567"/>
        <w:jc w:val="right"/>
        <w:rPr>
          <w:rFonts w:ascii="GHEA Grapalat" w:hAnsi="GHEA Grapalat" w:cs="Sylfaen"/>
          <w:i/>
          <w:sz w:val="18"/>
          <w:lang w:val="ru-RU"/>
        </w:rPr>
      </w:pPr>
    </w:p>
    <w:p w14:paraId="2E63498E" w14:textId="77777777" w:rsidR="00C02593" w:rsidRPr="00C9600E" w:rsidRDefault="00C02593" w:rsidP="00EF3662">
      <w:pPr>
        <w:pStyle w:val="BodyText"/>
        <w:ind w:right="-7" w:firstLine="567"/>
        <w:jc w:val="right"/>
        <w:rPr>
          <w:rFonts w:ascii="GHEA Grapalat" w:hAnsi="GHEA Grapalat" w:cs="Sylfaen"/>
          <w:i/>
          <w:sz w:val="18"/>
          <w:lang w:val="ru-RU"/>
        </w:rPr>
      </w:pPr>
    </w:p>
    <w:p w14:paraId="3209A4ED" w14:textId="77777777" w:rsidR="00C02593" w:rsidRPr="00C9600E" w:rsidRDefault="00C02593" w:rsidP="00EF3662">
      <w:pPr>
        <w:pStyle w:val="BodyText"/>
        <w:ind w:right="-7" w:firstLine="567"/>
        <w:jc w:val="right"/>
        <w:rPr>
          <w:rFonts w:ascii="GHEA Grapalat" w:hAnsi="GHEA Grapalat" w:cs="Sylfaen"/>
          <w:i/>
          <w:sz w:val="18"/>
          <w:lang w:val="ru-RU"/>
        </w:rPr>
      </w:pPr>
    </w:p>
    <w:p w14:paraId="3708F7DB" w14:textId="77777777" w:rsidR="00C02593" w:rsidRPr="00C9600E" w:rsidRDefault="00C02593" w:rsidP="00EF3662">
      <w:pPr>
        <w:pStyle w:val="BodyText"/>
        <w:ind w:right="-7" w:firstLine="567"/>
        <w:jc w:val="right"/>
        <w:rPr>
          <w:rFonts w:ascii="GHEA Grapalat" w:hAnsi="GHEA Grapalat" w:cs="Sylfaen"/>
          <w:i/>
          <w:sz w:val="18"/>
          <w:lang w:val="ru-RU"/>
        </w:rPr>
      </w:pPr>
    </w:p>
    <w:p w14:paraId="6E196BA4" w14:textId="77777777" w:rsidR="00C02593" w:rsidRPr="00C9600E" w:rsidRDefault="00C02593" w:rsidP="00EF3662">
      <w:pPr>
        <w:pStyle w:val="BodyText"/>
        <w:ind w:right="-7" w:firstLine="567"/>
        <w:jc w:val="right"/>
        <w:rPr>
          <w:rFonts w:ascii="GHEA Grapalat" w:hAnsi="GHEA Grapalat" w:cs="Sylfaen"/>
          <w:i/>
          <w:sz w:val="18"/>
          <w:lang w:val="ru-RU"/>
        </w:rPr>
      </w:pPr>
    </w:p>
    <w:p w14:paraId="0B665690"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STATEMENT:</w:t>
      </w:r>
    </w:p>
    <w:p w14:paraId="3961F826" w14:textId="097F3E4E"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ABOUT AC *</w:t>
      </w:r>
    </w:p>
    <w:p w14:paraId="7E799B19"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lastRenderedPageBreak/>
        <w:t>This text of the statement has been approved by the evaluation committee</w:t>
      </w:r>
    </w:p>
    <w:p w14:paraId="26E6B2E4" w14:textId="493CEC94"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xml:space="preserve">By the decision of January, </w:t>
      </w:r>
      <w:r w:rsidRPr="000368B2">
        <w:rPr>
          <w:rFonts w:ascii="Calibri" w:eastAsia="Calibri" w:hAnsi="Calibri"/>
          <w:sz w:val="22"/>
          <w:szCs w:val="22"/>
          <w:highlight w:val="yellow"/>
        </w:rPr>
        <w:t>202</w:t>
      </w:r>
      <w:r w:rsidR="000368B2" w:rsidRPr="000368B2">
        <w:rPr>
          <w:rFonts w:ascii="Calibri" w:eastAsia="Calibri" w:hAnsi="Calibri"/>
          <w:sz w:val="22"/>
          <w:szCs w:val="22"/>
          <w:highlight w:val="yellow"/>
          <w:lang w:val="hy-AM"/>
        </w:rPr>
        <w:t>5</w:t>
      </w:r>
      <w:r w:rsidRPr="000368B2">
        <w:rPr>
          <w:rFonts w:ascii="Calibri" w:eastAsia="Calibri" w:hAnsi="Calibri"/>
          <w:sz w:val="22"/>
          <w:szCs w:val="22"/>
          <w:highlight w:val="yellow"/>
        </w:rPr>
        <w:t>, "</w:t>
      </w:r>
      <w:r w:rsidR="00830011" w:rsidRPr="00830011">
        <w:rPr>
          <w:rFonts w:ascii="Calibri" w:eastAsia="Calibri" w:hAnsi="Calibri"/>
          <w:sz w:val="22"/>
          <w:szCs w:val="22"/>
          <w:highlight w:val="yellow"/>
        </w:rPr>
        <w:t>01</w:t>
      </w:r>
      <w:r w:rsidRPr="000368B2">
        <w:rPr>
          <w:rFonts w:ascii="Calibri" w:eastAsia="Calibri" w:hAnsi="Calibri"/>
          <w:sz w:val="22"/>
          <w:szCs w:val="22"/>
          <w:highlight w:val="yellow"/>
        </w:rPr>
        <w:t>", "</w:t>
      </w:r>
      <w:r w:rsidR="00830011" w:rsidRPr="00830011">
        <w:rPr>
          <w:rFonts w:ascii="Calibri" w:eastAsia="Calibri" w:hAnsi="Calibri"/>
          <w:sz w:val="22"/>
          <w:szCs w:val="22"/>
          <w:highlight w:val="yellow"/>
        </w:rPr>
        <w:t>10</w:t>
      </w:r>
      <w:r w:rsidRPr="000368B2">
        <w:rPr>
          <w:rFonts w:ascii="Calibri" w:eastAsia="Calibri" w:hAnsi="Calibri"/>
          <w:sz w:val="22"/>
          <w:szCs w:val="22"/>
          <w:highlight w:val="yellow"/>
        </w:rPr>
        <w:t>"</w:t>
      </w:r>
    </w:p>
    <w:p w14:paraId="1DFA6357" w14:textId="67FEB735"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xml:space="preserve">Procedure Code: </w:t>
      </w:r>
      <w:r w:rsidR="000368B2">
        <w:rPr>
          <w:rFonts w:ascii="Calibri" w:eastAsia="Calibri" w:hAnsi="Calibri"/>
          <w:sz w:val="22"/>
          <w:szCs w:val="22"/>
          <w:lang w:val="hy-AM"/>
        </w:rPr>
        <w:t>ՎՊ</w:t>
      </w:r>
      <w:r w:rsidRPr="00C02593">
        <w:rPr>
          <w:rFonts w:ascii="Calibri" w:eastAsia="Calibri" w:hAnsi="Calibri"/>
          <w:sz w:val="22"/>
          <w:szCs w:val="22"/>
          <w:lang w:val="hy-AM"/>
        </w:rPr>
        <w:t>ԱԱՊԿ ԳՀԱՊՁԲ 2</w:t>
      </w:r>
      <w:r w:rsidR="00C9600E" w:rsidRPr="004717F6">
        <w:rPr>
          <w:rFonts w:ascii="Calibri" w:eastAsia="Calibri" w:hAnsi="Calibri"/>
          <w:sz w:val="22"/>
          <w:szCs w:val="22"/>
        </w:rPr>
        <w:t>5</w:t>
      </w:r>
      <w:r w:rsidRPr="00C02593">
        <w:rPr>
          <w:rFonts w:ascii="Calibri" w:eastAsia="Calibri" w:hAnsi="Calibri"/>
          <w:sz w:val="22"/>
          <w:szCs w:val="22"/>
          <w:lang w:val="hy-AM"/>
        </w:rPr>
        <w:t>/1</w:t>
      </w:r>
    </w:p>
    <w:p w14:paraId="29C1D580" w14:textId="2465C3BB"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xml:space="preserve">The Client -  Primary Health Care Center SNCO, located at </w:t>
      </w:r>
      <w:r w:rsidR="00830011">
        <w:rPr>
          <w:rFonts w:ascii="Calibri" w:eastAsia="Calibri" w:hAnsi="Calibri"/>
          <w:sz w:val="22"/>
          <w:szCs w:val="22"/>
        </w:rPr>
        <w:t xml:space="preserve">Verin </w:t>
      </w:r>
      <w:proofErr w:type="spellStart"/>
      <w:r w:rsidR="00830011">
        <w:rPr>
          <w:rFonts w:ascii="Calibri" w:eastAsia="Calibri" w:hAnsi="Calibri"/>
          <w:sz w:val="22"/>
          <w:szCs w:val="22"/>
        </w:rPr>
        <w:t>Ptghni</w:t>
      </w:r>
      <w:proofErr w:type="spellEnd"/>
      <w:r w:rsidR="00830011">
        <w:rPr>
          <w:rFonts w:ascii="Calibri" w:eastAsia="Calibri" w:hAnsi="Calibri"/>
          <w:sz w:val="22"/>
          <w:szCs w:val="22"/>
        </w:rPr>
        <w:t xml:space="preserve"> </w:t>
      </w:r>
      <w:r w:rsidRPr="00C02593">
        <w:rPr>
          <w:rFonts w:ascii="Calibri" w:eastAsia="Calibri" w:hAnsi="Calibri"/>
          <w:sz w:val="22"/>
          <w:szCs w:val="22"/>
        </w:rPr>
        <w:t xml:space="preserve"> Central Ave., announces a one-stage SC.</w:t>
      </w:r>
    </w:p>
    <w:p w14:paraId="0C2861A0"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As a result of this procedure, the selected participant will be suggested to conclude a Medicare and GNI Supply Agreement (hereinafter referred to as the Contract) as prescribed.</w:t>
      </w:r>
    </w:p>
    <w:p w14:paraId="0435ED9A"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According to Article 7 of the RA Law on Procurement, any person, irrespective of being a foreign natural person, organization or stateless person, has an equal right to participate in this procedure.</w:t>
      </w:r>
    </w:p>
    <w:p w14:paraId="23E8E272"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Conditions for persons not eligible to participate in this procedure, as well as the conditions set forth by the participants, are set forth at the invitation of this procedure.</w:t>
      </w:r>
    </w:p>
    <w:p w14:paraId="3843FD6A"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The selected bidder shall be selected from among the bidders who have evaluated the bids satisfactorily on the basis of preference to the bidder submitting the minimum bid.</w:t>
      </w:r>
    </w:p>
    <w:p w14:paraId="235DA8B8"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In order to receive the paper invitation to the procedure, you must apply to the client by 7pm on the 7th day following the date of publication of this announcement. In addition, in order to receive a paper invitation, the client must submit a written application. The client ensures that the paper invitation is free of charge</w:t>
      </w:r>
    </w:p>
    <w:p w14:paraId="5B1E732F"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Upon request to submit an invitation electronically, the client shall provide the invoice free of charge during the business day following the day of receipt of the request.</w:t>
      </w:r>
    </w:p>
    <w:p w14:paraId="3A35B1D5"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Not receiving an invitation does not limit a participant's right to participate in this procedure.</w:t>
      </w:r>
    </w:p>
    <w:p w14:paraId="38F41777" w14:textId="2D26190C"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xml:space="preserve">Applications for participation in this procedure must be submitted by the following address: 16 Aramus Central, in paper form by </w:t>
      </w:r>
      <w:r>
        <w:rPr>
          <w:rFonts w:ascii="Calibri" w:eastAsia="Calibri" w:hAnsi="Calibri"/>
          <w:sz w:val="22"/>
          <w:szCs w:val="22"/>
        </w:rPr>
        <w:t>14.</w:t>
      </w:r>
      <w:r w:rsidR="005C6E32">
        <w:rPr>
          <w:rFonts w:ascii="Calibri" w:eastAsia="Calibri" w:hAnsi="Calibri"/>
          <w:sz w:val="22"/>
          <w:szCs w:val="22"/>
          <w:lang w:val="hy-AM"/>
        </w:rPr>
        <w:t>0</w:t>
      </w:r>
      <w:r>
        <w:rPr>
          <w:rFonts w:ascii="Calibri" w:eastAsia="Calibri" w:hAnsi="Calibri"/>
          <w:sz w:val="22"/>
          <w:szCs w:val="22"/>
        </w:rPr>
        <w:t>0</w:t>
      </w:r>
      <w:r w:rsidRPr="00C02593">
        <w:rPr>
          <w:rFonts w:ascii="Calibri" w:eastAsia="Calibri" w:hAnsi="Calibri"/>
          <w:sz w:val="22"/>
          <w:szCs w:val="22"/>
        </w:rPr>
        <w:t xml:space="preserve"> on the 7th day following the date of publication of this announcement.</w:t>
      </w:r>
    </w:p>
    <w:p w14:paraId="0734F6F7"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Applications can also be submitted in English or Russian in addition to Armenian.</w:t>
      </w:r>
    </w:p>
    <w:p w14:paraId="15F32731" w14:textId="63910631"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xml:space="preserve">Bids will be opened at </w:t>
      </w:r>
      <w:r>
        <w:rPr>
          <w:rFonts w:ascii="Calibri" w:eastAsia="Calibri" w:hAnsi="Calibri"/>
          <w:sz w:val="22"/>
          <w:szCs w:val="22"/>
        </w:rPr>
        <w:t>14.</w:t>
      </w:r>
      <w:r w:rsidR="005C6E32">
        <w:rPr>
          <w:rFonts w:ascii="Calibri" w:eastAsia="Calibri" w:hAnsi="Calibri"/>
          <w:sz w:val="22"/>
          <w:szCs w:val="22"/>
          <w:lang w:val="hy-AM"/>
        </w:rPr>
        <w:t>0</w:t>
      </w:r>
      <w:r w:rsidR="00830011">
        <w:rPr>
          <w:rFonts w:ascii="Calibri" w:eastAsia="Calibri" w:hAnsi="Calibri"/>
          <w:sz w:val="22"/>
          <w:szCs w:val="22"/>
        </w:rPr>
        <w:t>0</w:t>
      </w:r>
      <w:r w:rsidR="00555780">
        <w:rPr>
          <w:rFonts w:ascii="Calibri" w:eastAsia="Calibri" w:hAnsi="Calibri"/>
          <w:sz w:val="22"/>
          <w:szCs w:val="22"/>
          <w:highlight w:val="yellow"/>
        </w:rPr>
        <w:t xml:space="preserve"> </w:t>
      </w:r>
      <w:r w:rsidRPr="00C02593">
        <w:rPr>
          <w:rFonts w:ascii="Calibri" w:eastAsia="Calibri" w:hAnsi="Calibri"/>
          <w:sz w:val="22"/>
          <w:szCs w:val="22"/>
        </w:rPr>
        <w:t>pm on the 7th day after publication. to.</w:t>
      </w:r>
    </w:p>
    <w:p w14:paraId="2C3344E4"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xml:space="preserve">Complaints about this procedure should be lodged with the Procurement Complaint Investigator. Yerevan, Downtown, </w:t>
      </w:r>
      <w:proofErr w:type="spellStart"/>
      <w:r w:rsidRPr="00C02593">
        <w:rPr>
          <w:rFonts w:ascii="Calibri" w:eastAsia="Calibri" w:hAnsi="Calibri"/>
          <w:sz w:val="22"/>
          <w:szCs w:val="22"/>
        </w:rPr>
        <w:t>Moskovyan</w:t>
      </w:r>
      <w:proofErr w:type="spellEnd"/>
      <w:r w:rsidRPr="00C02593">
        <w:rPr>
          <w:rFonts w:ascii="Calibri" w:eastAsia="Calibri" w:hAnsi="Calibri"/>
          <w:sz w:val="22"/>
          <w:szCs w:val="22"/>
        </w:rPr>
        <w:t xml:space="preserve">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45E69A3F" w14:textId="77777777"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xml:space="preserve">For more information on this announcement, please contact Anahit </w:t>
      </w:r>
      <w:proofErr w:type="spellStart"/>
      <w:r w:rsidRPr="00C02593">
        <w:rPr>
          <w:rFonts w:ascii="Calibri" w:eastAsia="Calibri" w:hAnsi="Calibri"/>
          <w:sz w:val="22"/>
          <w:szCs w:val="22"/>
        </w:rPr>
        <w:t>Arsenyan</w:t>
      </w:r>
      <w:proofErr w:type="spellEnd"/>
      <w:r w:rsidRPr="00C02593">
        <w:rPr>
          <w:rFonts w:ascii="Calibri" w:eastAsia="Calibri" w:hAnsi="Calibri"/>
          <w:sz w:val="22"/>
          <w:szCs w:val="22"/>
        </w:rPr>
        <w:t>, Secretary of the Evaluation Committee</w:t>
      </w:r>
    </w:p>
    <w:p w14:paraId="3AB83E4D" w14:textId="5E7A00D8" w:rsidR="00C02593" w:rsidRPr="00C02593" w:rsidRDefault="00C02593" w:rsidP="00C02593">
      <w:pPr>
        <w:spacing w:after="200" w:line="276" w:lineRule="auto"/>
        <w:rPr>
          <w:rFonts w:ascii="Calibri" w:eastAsia="Calibri" w:hAnsi="Calibri"/>
          <w:sz w:val="22"/>
          <w:szCs w:val="22"/>
        </w:rPr>
      </w:pPr>
      <w:r>
        <w:rPr>
          <w:rFonts w:ascii="Calibri" w:eastAsia="Calibri" w:hAnsi="Calibri"/>
          <w:sz w:val="22"/>
          <w:szCs w:val="22"/>
        </w:rPr>
        <w:t xml:space="preserve">first name, last </w:t>
      </w:r>
      <w:proofErr w:type="spellStart"/>
      <w:r>
        <w:rPr>
          <w:rFonts w:ascii="Calibri" w:eastAsia="Calibri" w:hAnsi="Calibri"/>
          <w:sz w:val="22"/>
          <w:szCs w:val="22"/>
        </w:rPr>
        <w:t>nam</w:t>
      </w:r>
      <w:proofErr w:type="spellEnd"/>
    </w:p>
    <w:p w14:paraId="71DE3C9D" w14:textId="0FAF4BC2"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Phone 093-53-57-35:</w:t>
      </w:r>
    </w:p>
    <w:p w14:paraId="64C7236A" w14:textId="7B5BE6B9"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Email arsenyananahit@mail.ru</w:t>
      </w:r>
    </w:p>
    <w:p w14:paraId="46A67824" w14:textId="22BEE528" w:rsidR="00C02593" w:rsidRPr="00C02593" w:rsidRDefault="00C02593" w:rsidP="00C02593">
      <w:pPr>
        <w:spacing w:after="200" w:line="276" w:lineRule="auto"/>
        <w:rPr>
          <w:rFonts w:ascii="Calibri" w:eastAsia="Calibri" w:hAnsi="Calibri"/>
          <w:sz w:val="22"/>
          <w:szCs w:val="22"/>
        </w:rPr>
      </w:pPr>
      <w:r w:rsidRPr="00C02593">
        <w:rPr>
          <w:rFonts w:ascii="Calibri" w:eastAsia="Calibri" w:hAnsi="Calibri"/>
          <w:sz w:val="22"/>
          <w:szCs w:val="22"/>
        </w:rPr>
        <w:t xml:space="preserve">Client " Primary Health Care Center" </w:t>
      </w:r>
      <w:r w:rsidR="00830011">
        <w:rPr>
          <w:rFonts w:ascii="Calibri" w:eastAsia="Calibri" w:hAnsi="Calibri"/>
          <w:sz w:val="22"/>
          <w:szCs w:val="22"/>
        </w:rPr>
        <w:t xml:space="preserve">Verin Pthnii </w:t>
      </w:r>
      <w:r w:rsidRPr="00C02593">
        <w:rPr>
          <w:rFonts w:ascii="Calibri" w:eastAsia="Calibri" w:hAnsi="Calibri"/>
          <w:sz w:val="22"/>
          <w:szCs w:val="22"/>
        </w:rPr>
        <w:t>SNCO</w:t>
      </w:r>
    </w:p>
    <w:p w14:paraId="60435FAC" w14:textId="77777777" w:rsidR="00C02593" w:rsidRDefault="00C02593" w:rsidP="00EF3662">
      <w:pPr>
        <w:pStyle w:val="BodyText"/>
        <w:ind w:right="-7" w:firstLine="567"/>
        <w:jc w:val="right"/>
        <w:rPr>
          <w:rFonts w:ascii="GHEA Grapalat" w:hAnsi="GHEA Grapalat" w:cs="Sylfaen"/>
          <w:i/>
          <w:sz w:val="18"/>
        </w:rPr>
      </w:pPr>
    </w:p>
    <w:p w14:paraId="13BA354F" w14:textId="77777777" w:rsidR="00C02593" w:rsidRDefault="00C02593" w:rsidP="00EF3662">
      <w:pPr>
        <w:pStyle w:val="BodyText"/>
        <w:ind w:right="-7" w:firstLine="567"/>
        <w:jc w:val="right"/>
        <w:rPr>
          <w:rFonts w:ascii="GHEA Grapalat" w:hAnsi="GHEA Grapalat" w:cs="Sylfaen"/>
          <w:i/>
          <w:sz w:val="18"/>
        </w:rPr>
      </w:pPr>
    </w:p>
    <w:p w14:paraId="699BD9C9" w14:textId="77777777" w:rsidR="00C02593" w:rsidRDefault="00C02593" w:rsidP="00EF3662">
      <w:pPr>
        <w:pStyle w:val="BodyText"/>
        <w:ind w:right="-7" w:firstLine="567"/>
        <w:jc w:val="right"/>
        <w:rPr>
          <w:rFonts w:ascii="GHEA Grapalat" w:hAnsi="GHEA Grapalat" w:cs="Sylfaen"/>
          <w:i/>
          <w:sz w:val="18"/>
        </w:rPr>
      </w:pPr>
    </w:p>
    <w:p w14:paraId="1AFED5CE" w14:textId="77777777" w:rsidR="00C02593" w:rsidRPr="00C02593" w:rsidRDefault="00C02593" w:rsidP="00EF3662">
      <w:pPr>
        <w:pStyle w:val="BodyText"/>
        <w:ind w:right="-7" w:firstLine="567"/>
        <w:jc w:val="right"/>
        <w:rPr>
          <w:rFonts w:ascii="GHEA Grapalat" w:hAnsi="GHEA Grapalat" w:cs="Sylfaen"/>
          <w:i/>
          <w:sz w:val="18"/>
        </w:rPr>
      </w:pPr>
    </w:p>
    <w:p w14:paraId="027B67DE" w14:textId="77777777" w:rsidR="00096865" w:rsidRPr="00C02593" w:rsidRDefault="007B188A" w:rsidP="00EF3662">
      <w:pPr>
        <w:pStyle w:val="BodyText"/>
        <w:ind w:right="-7" w:firstLine="567"/>
        <w:jc w:val="right"/>
        <w:rPr>
          <w:rFonts w:ascii="GHEA Grapalat" w:hAnsi="GHEA Grapalat" w:cs="Sylfaen"/>
          <w:i/>
          <w:sz w:val="18"/>
        </w:rPr>
      </w:pPr>
      <w:r w:rsidRPr="00C02593">
        <w:rPr>
          <w:rFonts w:ascii="GHEA Grapalat" w:hAnsi="GHEA Grapalat" w:cs="Sylfaen"/>
          <w:i/>
          <w:sz w:val="18"/>
        </w:rPr>
        <w:lastRenderedPageBreak/>
        <w:t xml:space="preserve">                                                                                           </w:t>
      </w:r>
      <w:r w:rsidR="00931A1F" w:rsidRPr="00C02593">
        <w:rPr>
          <w:rFonts w:ascii="GHEA Grapalat" w:hAnsi="GHEA Grapalat" w:cs="Sylfaen"/>
          <w:i/>
          <w:sz w:val="18"/>
        </w:rPr>
        <w:t xml:space="preserve"> </w:t>
      </w:r>
    </w:p>
    <w:p w14:paraId="534C6839" w14:textId="77777777"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06777484" w14:textId="77777777" w:rsidR="00561FCA" w:rsidRPr="00D908D4" w:rsidRDefault="00561FCA" w:rsidP="00561FCA">
      <w:pPr>
        <w:pStyle w:val="BodyText"/>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561FCA">
      <w:pPr>
        <w:pStyle w:val="BodyText"/>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55B03C3" w:rsidR="00642EFE" w:rsidRPr="00A71D81" w:rsidRDefault="006114A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ԳՀ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E449ED" w:rsidRPr="00A71D81">
        <w:rPr>
          <w:rFonts w:ascii="GHEA Grapalat" w:hAnsi="GHEA Grapalat"/>
          <w:i w:val="0"/>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3A56E62" w:rsidR="0091042F" w:rsidRPr="00830011" w:rsidRDefault="00642EFE" w:rsidP="00D21F8D">
      <w:pPr>
        <w:pStyle w:val="BodyTextIndent"/>
        <w:spacing w:line="240" w:lineRule="auto"/>
        <w:jc w:val="center"/>
        <w:rPr>
          <w:rFonts w:ascii="GHEA Grapalat" w:hAnsi="GHEA Grapalat"/>
          <w:i w:val="0"/>
          <w:lang w:val="af-ZA"/>
        </w:rPr>
      </w:pPr>
      <w:r w:rsidRPr="00830011">
        <w:rPr>
          <w:rFonts w:ascii="GHEA Grapalat" w:hAnsi="GHEA Grapalat"/>
          <w:i w:val="0"/>
          <w:lang w:val="af-ZA"/>
        </w:rPr>
        <w:t>20</w:t>
      </w:r>
      <w:r w:rsidR="006114A8" w:rsidRPr="00830011">
        <w:rPr>
          <w:rFonts w:ascii="GHEA Grapalat" w:hAnsi="GHEA Grapalat"/>
          <w:i w:val="0"/>
          <w:lang w:val="af-ZA"/>
        </w:rPr>
        <w:t>2</w:t>
      </w:r>
      <w:r w:rsidR="00830011" w:rsidRPr="00830011">
        <w:rPr>
          <w:rFonts w:ascii="GHEA Grapalat" w:hAnsi="GHEA Grapalat"/>
          <w:i w:val="0"/>
          <w:lang w:val="af-ZA"/>
        </w:rPr>
        <w:t>5</w:t>
      </w:r>
      <w:r w:rsidRPr="00830011">
        <w:rPr>
          <w:rFonts w:ascii="GHEA Grapalat" w:hAnsi="GHEA Grapalat"/>
          <w:i w:val="0"/>
          <w:lang w:val="af-ZA"/>
        </w:rPr>
        <w:t xml:space="preserve"> </w:t>
      </w:r>
      <w:r w:rsidR="00F5653D" w:rsidRPr="00830011">
        <w:rPr>
          <w:rFonts w:ascii="GHEA Grapalat" w:hAnsi="GHEA Grapalat"/>
          <w:i w:val="0"/>
          <w:lang w:val="af-ZA"/>
        </w:rPr>
        <w:t xml:space="preserve">  </w:t>
      </w:r>
      <w:r w:rsidRPr="00830011">
        <w:rPr>
          <w:rFonts w:ascii="GHEA Grapalat" w:hAnsi="GHEA Grapalat"/>
          <w:i w:val="0"/>
          <w:lang w:val="af-ZA"/>
        </w:rPr>
        <w:t xml:space="preserve">թվականի </w:t>
      </w:r>
      <w:r w:rsidR="00A76C15" w:rsidRPr="00830011">
        <w:rPr>
          <w:rFonts w:ascii="GHEA Grapalat" w:hAnsi="GHEA Grapalat"/>
          <w:i w:val="0"/>
          <w:lang w:val="af-ZA"/>
        </w:rPr>
        <w:t>«</w:t>
      </w:r>
      <w:r w:rsidR="00830011" w:rsidRPr="00830011">
        <w:rPr>
          <w:rFonts w:ascii="GHEA Grapalat" w:hAnsi="GHEA Grapalat"/>
          <w:i w:val="0"/>
          <w:lang w:val="hy-AM"/>
        </w:rPr>
        <w:t>հունվարի</w:t>
      </w:r>
      <w:r w:rsidR="006F5642" w:rsidRPr="00830011">
        <w:rPr>
          <w:rFonts w:ascii="GHEA Grapalat" w:hAnsi="GHEA Grapalat"/>
          <w:i w:val="0"/>
          <w:lang w:val="hy-AM"/>
        </w:rPr>
        <w:t xml:space="preserve"> </w:t>
      </w:r>
      <w:r w:rsidR="003C53D4" w:rsidRPr="00830011">
        <w:rPr>
          <w:rFonts w:ascii="GHEA Grapalat" w:hAnsi="GHEA Grapalat"/>
          <w:i w:val="0"/>
          <w:lang w:val="af-ZA"/>
        </w:rPr>
        <w:t>»</w:t>
      </w:r>
      <w:r w:rsidRPr="00830011">
        <w:rPr>
          <w:rFonts w:ascii="GHEA Grapalat" w:hAnsi="GHEA Grapalat"/>
          <w:i w:val="0"/>
          <w:lang w:val="af-ZA"/>
        </w:rPr>
        <w:t xml:space="preserve">  </w:t>
      </w:r>
      <w:r w:rsidR="003C53D4" w:rsidRPr="00830011">
        <w:rPr>
          <w:rFonts w:ascii="GHEA Grapalat" w:hAnsi="GHEA Grapalat"/>
          <w:i w:val="0"/>
          <w:lang w:val="af-ZA"/>
        </w:rPr>
        <w:t>«</w:t>
      </w:r>
      <w:r w:rsidR="00C9600E" w:rsidRPr="00830011">
        <w:rPr>
          <w:rFonts w:ascii="GHEA Grapalat" w:hAnsi="GHEA Grapalat"/>
          <w:i w:val="0"/>
          <w:lang w:val="af-ZA"/>
        </w:rPr>
        <w:t>12</w:t>
      </w:r>
      <w:r w:rsidR="003C53D4" w:rsidRPr="00830011">
        <w:rPr>
          <w:rFonts w:ascii="GHEA Grapalat" w:hAnsi="GHEA Grapalat"/>
          <w:i w:val="0"/>
          <w:lang w:val="af-ZA"/>
        </w:rPr>
        <w:t>»</w:t>
      </w:r>
      <w:r w:rsidR="006114A8" w:rsidRPr="00830011">
        <w:rPr>
          <w:rFonts w:ascii="GHEA Grapalat" w:hAnsi="GHEA Grapalat"/>
          <w:i w:val="0"/>
          <w:lang w:val="af-ZA"/>
        </w:rPr>
        <w:t>-ի</w:t>
      </w:r>
      <w:r w:rsidRPr="00830011">
        <w:rPr>
          <w:rFonts w:ascii="GHEA Grapalat" w:hAnsi="GHEA Grapalat"/>
          <w:i w:val="0"/>
          <w:lang w:val="af-ZA"/>
        </w:rPr>
        <w:t xml:space="preserve"> </w:t>
      </w:r>
      <w:r w:rsidR="00A76C15" w:rsidRPr="00830011">
        <w:rPr>
          <w:rFonts w:ascii="GHEA Grapalat" w:hAnsi="GHEA Grapalat"/>
          <w:i w:val="0"/>
          <w:lang w:val="af-ZA"/>
        </w:rPr>
        <w:t>«</w:t>
      </w:r>
      <w:r w:rsidR="006114A8" w:rsidRPr="00830011">
        <w:rPr>
          <w:rFonts w:ascii="GHEA Grapalat" w:hAnsi="GHEA Grapalat"/>
          <w:i w:val="0"/>
          <w:lang w:val="af-ZA"/>
        </w:rPr>
        <w:t>1</w:t>
      </w:r>
      <w:r w:rsidR="00A76C15" w:rsidRPr="00830011">
        <w:rPr>
          <w:rFonts w:ascii="GHEA Grapalat" w:hAnsi="GHEA Grapalat"/>
          <w:i w:val="0"/>
          <w:lang w:val="af-ZA"/>
        </w:rPr>
        <w:t>»</w:t>
      </w:r>
      <w:r w:rsidR="003C53D4" w:rsidRPr="00830011">
        <w:rPr>
          <w:rFonts w:ascii="GHEA Grapalat" w:hAnsi="GHEA Grapalat"/>
          <w:i w:val="0"/>
          <w:lang w:val="af-ZA"/>
        </w:rPr>
        <w:t xml:space="preserve"> </w:t>
      </w:r>
      <w:r w:rsidRPr="00830011">
        <w:rPr>
          <w:rFonts w:ascii="GHEA Grapalat" w:hAnsi="GHEA Grapalat"/>
          <w:i w:val="0"/>
          <w:lang w:val="af-ZA"/>
        </w:rPr>
        <w:t xml:space="preserve">որոշմամբ </w:t>
      </w:r>
    </w:p>
    <w:p w14:paraId="2F2134AC" w14:textId="298D826D" w:rsidR="0091042F" w:rsidRPr="00A71D81" w:rsidRDefault="00496E18" w:rsidP="00EF3662">
      <w:pPr>
        <w:pStyle w:val="BodyTextIndent"/>
        <w:spacing w:line="240" w:lineRule="auto"/>
        <w:jc w:val="center"/>
        <w:rPr>
          <w:rFonts w:ascii="GHEA Grapalat" w:hAnsi="GHEA Grapalat"/>
          <w:i w:val="0"/>
          <w:lang w:val="af-ZA"/>
        </w:rPr>
      </w:pPr>
      <w:r w:rsidRPr="00830011">
        <w:rPr>
          <w:rFonts w:ascii="GHEA Grapalat" w:hAnsi="GHEA Grapalat"/>
          <w:i w:val="0"/>
          <w:lang w:val="af-ZA"/>
        </w:rPr>
        <w:t xml:space="preserve">Ընթացակարգի </w:t>
      </w:r>
      <w:r w:rsidR="00642EFE" w:rsidRPr="00830011">
        <w:rPr>
          <w:rFonts w:ascii="GHEA Grapalat" w:hAnsi="GHEA Grapalat"/>
          <w:i w:val="0"/>
          <w:lang w:val="af-ZA"/>
        </w:rPr>
        <w:t>ծածկագիրը`</w:t>
      </w:r>
      <w:r w:rsidR="0091042F" w:rsidRPr="00830011">
        <w:rPr>
          <w:rFonts w:ascii="GHEA Grapalat" w:hAnsi="GHEA Grapalat"/>
          <w:i w:val="0"/>
          <w:lang w:val="af-ZA"/>
        </w:rPr>
        <w:t xml:space="preserve"> </w:t>
      </w:r>
      <w:r w:rsidR="00316381" w:rsidRPr="00830011">
        <w:rPr>
          <w:rFonts w:ascii="GHEA Grapalat" w:hAnsi="GHEA Grapalat"/>
          <w:i w:val="0"/>
          <w:lang w:val="af-ZA"/>
        </w:rPr>
        <w:t xml:space="preserve"> </w:t>
      </w:r>
      <w:r w:rsidR="000368B2" w:rsidRPr="00830011">
        <w:rPr>
          <w:rFonts w:ascii="GHEA Grapalat" w:hAnsi="GHEA Grapalat"/>
          <w:i w:val="0"/>
          <w:lang w:val="hy-AM"/>
        </w:rPr>
        <w:t>ՎՊ</w:t>
      </w:r>
      <w:r w:rsidR="006F5642" w:rsidRPr="00830011">
        <w:rPr>
          <w:rFonts w:ascii="GHEA Grapalat" w:hAnsi="GHEA Grapalat"/>
          <w:i w:val="0"/>
          <w:lang w:val="hy-AM"/>
        </w:rPr>
        <w:t xml:space="preserve">ԱԱՊԿ </w:t>
      </w:r>
      <w:r w:rsidR="006114A8" w:rsidRPr="00830011">
        <w:rPr>
          <w:rFonts w:ascii="GHEA Grapalat" w:hAnsi="GHEA Grapalat"/>
          <w:i w:val="0"/>
          <w:lang w:val="af-ZA"/>
        </w:rPr>
        <w:t>ԳՀԱՊՁԲ 2</w:t>
      </w:r>
      <w:r w:rsidR="00C9600E" w:rsidRPr="00830011">
        <w:rPr>
          <w:rFonts w:ascii="GHEA Grapalat" w:hAnsi="GHEA Grapalat"/>
          <w:i w:val="0"/>
          <w:lang w:val="af-ZA"/>
        </w:rPr>
        <w:t>5</w:t>
      </w:r>
      <w:r w:rsidR="00AD06BC" w:rsidRPr="00830011">
        <w:rPr>
          <w:rFonts w:ascii="GHEA Grapalat" w:hAnsi="GHEA Grapalat"/>
          <w:i w:val="0"/>
          <w:lang w:val="af-ZA"/>
        </w:rPr>
        <w:t>/</w:t>
      </w:r>
      <w:r w:rsidR="00AD06BC">
        <w:rPr>
          <w:rFonts w:ascii="GHEA Grapalat" w:hAnsi="GHEA Grapalat"/>
          <w:i w:val="0"/>
          <w:lang w:val="af-ZA"/>
        </w:rPr>
        <w:t>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66A95060" w:rsidR="00642EFE" w:rsidRPr="00A71D81" w:rsidRDefault="00642EFE" w:rsidP="009053BE">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368B2">
        <w:rPr>
          <w:rFonts w:ascii="GHEA Grapalat" w:hAnsi="GHEA Grapalat"/>
          <w:i w:val="0"/>
          <w:lang w:val="hy-AM"/>
        </w:rPr>
        <w:t xml:space="preserve">Վերին Պտնիի </w:t>
      </w:r>
      <w:r w:rsidR="006F5642">
        <w:rPr>
          <w:rFonts w:ascii="GHEA Grapalat" w:hAnsi="GHEA Grapalat"/>
          <w:i w:val="0"/>
          <w:lang w:val="hy-AM"/>
        </w:rPr>
        <w:t>ԱԱՊԿ</w:t>
      </w:r>
      <w:r w:rsidR="00045AF9" w:rsidRPr="00045AF9">
        <w:rPr>
          <w:rFonts w:ascii="GHEA Grapalat" w:hAnsi="GHEA Grapalat"/>
          <w:i w:val="0"/>
          <w:lang w:val="af-ZA"/>
        </w:rPr>
        <w:t xml:space="preserve"> ՊՈԱԿ</w:t>
      </w:r>
      <w:r w:rsidR="00045AF9">
        <w:rPr>
          <w:rFonts w:ascii="GHEA Grapalat" w:hAnsi="GHEA Grapalat"/>
          <w:i w:val="0"/>
          <w:lang w:val="af-ZA"/>
        </w:rPr>
        <w:t>-ը</w:t>
      </w:r>
      <w:r w:rsidRPr="00A71D81">
        <w:rPr>
          <w:rFonts w:ascii="GHEA Grapalat" w:hAnsi="GHEA Grapalat"/>
          <w:i w:val="0"/>
          <w:lang w:val="af-ZA"/>
        </w:rPr>
        <w:t>, որը գտնվում է</w:t>
      </w:r>
      <w:r w:rsidR="00311076" w:rsidRPr="00A71D81">
        <w:rPr>
          <w:rFonts w:ascii="GHEA Grapalat" w:hAnsi="GHEA Grapalat"/>
          <w:i w:val="0"/>
          <w:lang w:val="af-ZA"/>
        </w:rPr>
        <w:t>_</w:t>
      </w:r>
      <w:r w:rsidR="006114A8">
        <w:rPr>
          <w:rFonts w:ascii="GHEA Grapalat" w:hAnsi="GHEA Grapalat"/>
          <w:i w:val="0"/>
          <w:lang w:val="af-ZA"/>
        </w:rPr>
        <w:t>գ.</w:t>
      </w:r>
      <w:r w:rsidR="000368B2">
        <w:rPr>
          <w:rFonts w:ascii="GHEA Grapalat" w:hAnsi="GHEA Grapalat"/>
          <w:i w:val="0"/>
          <w:lang w:val="hy-AM"/>
        </w:rPr>
        <w:t>Վերին Պտղնի</w:t>
      </w:r>
      <w:r w:rsidR="006114A8">
        <w:rPr>
          <w:rFonts w:ascii="GHEA Grapalat" w:hAnsi="GHEA Grapalat"/>
          <w:i w:val="0"/>
          <w:lang w:val="af-ZA"/>
        </w:rPr>
        <w:t xml:space="preserve">   </w:t>
      </w:r>
      <w:r w:rsidR="00E04055" w:rsidRPr="00E04055">
        <w:rPr>
          <w:rFonts w:ascii="GHEA Grapalat" w:hAnsi="GHEA Grapalat"/>
          <w:i w:val="0"/>
          <w:lang w:val="af-ZA"/>
        </w:rPr>
        <w:t xml:space="preserve">Կենտրոնական 16 </w:t>
      </w:r>
      <w:r w:rsidR="006114A8">
        <w:rPr>
          <w:rFonts w:ascii="GHEA Grapalat" w:hAnsi="GHEA Grapalat"/>
          <w:i w:val="0"/>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հասցեում,հայտարարում է</w:t>
      </w:r>
      <w:r w:rsidR="006114A8">
        <w:rPr>
          <w:rFonts w:ascii="GHEA Grapalat" w:hAnsi="GHEA Grapalat"/>
          <w:i w:val="0"/>
          <w:lang w:val="af-ZA"/>
        </w:rPr>
        <w:t xml:space="preserve"> ԳՀ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4C73652"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114A8">
        <w:rPr>
          <w:rFonts w:ascii="GHEA Grapalat" w:hAnsi="GHEA Grapalat"/>
          <w:i w:val="0"/>
          <w:lang w:val="af-ZA"/>
        </w:rPr>
        <w:t>Դեղորայքի</w:t>
      </w:r>
      <w:r w:rsidR="00E765B7" w:rsidRPr="00A71D81">
        <w:rPr>
          <w:rFonts w:ascii="GHEA Grapalat" w:hAnsi="GHEA Grapalat"/>
          <w:i w:val="0"/>
          <w:lang w:val="af-ZA"/>
        </w:rPr>
        <w:t xml:space="preserve">  </w:t>
      </w:r>
      <w:r w:rsidR="009053BE">
        <w:rPr>
          <w:rFonts w:ascii="GHEA Grapalat" w:hAnsi="GHEA Grapalat"/>
          <w:i w:val="0"/>
          <w:lang w:val="hy-AM"/>
        </w:rPr>
        <w:t xml:space="preserve">և ԲՆԱ-ի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7777777"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FootnoteReference"/>
          <w:rFonts w:ascii="GHEA Grapalat" w:hAnsi="GHEA Grapalat"/>
          <w:i w:val="0"/>
          <w:lang w:val="af-ZA"/>
        </w:rPr>
        <w:footnoteReference w:id="1"/>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52493D0" w:rsidR="00332EE7" w:rsidRPr="00A71D81" w:rsidRDefault="00332EE7" w:rsidP="00555780">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55780" w:rsidRPr="00555780">
        <w:rPr>
          <w:rFonts w:ascii="GHEA Grapalat" w:hAnsi="GHEA Grapalat"/>
          <w:i w:val="0"/>
          <w:lang w:val="af-ZA"/>
        </w:rPr>
        <w:t>ք.Աբովյան Հատիսի 6, 210</w:t>
      </w:r>
      <w:r w:rsidR="00E04055">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Pr="00A71D81">
        <w:rPr>
          <w:rFonts w:ascii="GHEA Grapalat" w:hAnsi="GHEA Grapalat"/>
          <w:i w:val="0"/>
          <w:sz w:val="16"/>
          <w:szCs w:val="16"/>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6114A8">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sidR="006114A8">
        <w:rPr>
          <w:rFonts w:ascii="GHEA Grapalat" w:hAnsi="GHEA Grapalat"/>
          <w:i w:val="0"/>
          <w:u w:val="single"/>
          <w:lang w:val="af-ZA"/>
        </w:rPr>
        <w:t>14.</w:t>
      </w:r>
      <w:r w:rsidR="005C6E32">
        <w:rPr>
          <w:rFonts w:ascii="GHEA Grapalat" w:hAnsi="GHEA Grapalat"/>
          <w:i w:val="0"/>
          <w:u w:val="single"/>
          <w:lang w:val="hy-AM"/>
        </w:rPr>
        <w:t>0</w:t>
      </w:r>
      <w:r w:rsidR="006114A8">
        <w:rPr>
          <w:rFonts w:ascii="GHEA Grapalat" w:hAnsi="GHEA Grapalat"/>
          <w:i w:val="0"/>
          <w:u w:val="single"/>
          <w:lang w:val="af-ZA"/>
        </w:rPr>
        <w:t>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E04055">
      <w:pPr>
        <w:pStyle w:val="BodyTextIndent"/>
        <w:spacing w:line="240" w:lineRule="auto"/>
        <w:ind w:firstLine="0"/>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7FA0EE9" w14:textId="136090B3" w:rsidR="00E04055" w:rsidRPr="00E04055" w:rsidRDefault="00332EE7" w:rsidP="00E04055">
      <w:pPr>
        <w:pStyle w:val="BodyTextIndent"/>
        <w:spacing w:line="240" w:lineRule="auto"/>
        <w:ind w:firstLine="0"/>
        <w:rPr>
          <w:rFonts w:ascii="GHEA Grapalat" w:hAnsi="GHEA Grapalat"/>
          <w:i w:val="0"/>
          <w:lang w:val="hy-AM"/>
        </w:rPr>
      </w:pPr>
      <w:r w:rsidRPr="00E04055">
        <w:rPr>
          <w:rFonts w:ascii="GHEA Grapalat" w:hAnsi="GHEA Grapalat"/>
          <w:i w:val="0"/>
          <w:lang w:val="af-ZA"/>
        </w:rPr>
        <w:t xml:space="preserve">Հայտերի բացումը տեղի կունենա </w:t>
      </w:r>
      <w:r w:rsidR="00555780">
        <w:rPr>
          <w:rFonts w:ascii="GHEA Grapalat" w:hAnsi="GHEA Grapalat"/>
          <w:i w:val="0"/>
          <w:lang w:val="ru-RU"/>
        </w:rPr>
        <w:t>ք</w:t>
      </w:r>
      <w:r w:rsidR="00555780" w:rsidRPr="00555780">
        <w:rPr>
          <w:rFonts w:ascii="GHEA Grapalat" w:hAnsi="GHEA Grapalat"/>
          <w:i w:val="0"/>
          <w:lang w:val="af-ZA"/>
        </w:rPr>
        <w:t>.</w:t>
      </w:r>
      <w:r w:rsidR="00555780">
        <w:rPr>
          <w:rFonts w:ascii="GHEA Grapalat" w:hAnsi="GHEA Grapalat"/>
          <w:i w:val="0"/>
          <w:lang w:val="ru-RU"/>
        </w:rPr>
        <w:t>Աբովյան</w:t>
      </w:r>
      <w:r w:rsidR="00555780" w:rsidRPr="00555780">
        <w:rPr>
          <w:rFonts w:ascii="GHEA Grapalat" w:hAnsi="GHEA Grapalat"/>
          <w:i w:val="0"/>
          <w:lang w:val="af-ZA"/>
        </w:rPr>
        <w:t xml:space="preserve"> </w:t>
      </w:r>
      <w:r w:rsidR="00555780" w:rsidRPr="00EF00BB">
        <w:rPr>
          <w:rFonts w:ascii="GHEA Grapalat" w:hAnsi="GHEA Grapalat"/>
          <w:i w:val="0"/>
          <w:lang w:val="ru-RU"/>
        </w:rPr>
        <w:t>Հատիսի</w:t>
      </w:r>
      <w:r w:rsidR="00555780" w:rsidRPr="00EF00BB">
        <w:rPr>
          <w:rFonts w:ascii="GHEA Grapalat" w:hAnsi="GHEA Grapalat"/>
          <w:i w:val="0"/>
          <w:lang w:val="af-ZA"/>
        </w:rPr>
        <w:t xml:space="preserve"> 6,</w:t>
      </w:r>
      <w:r w:rsidR="00EF00BB">
        <w:rPr>
          <w:rFonts w:ascii="GHEA Grapalat" w:hAnsi="GHEA Grapalat"/>
          <w:i w:val="0"/>
          <w:lang w:val="hy-AM"/>
        </w:rPr>
        <w:t xml:space="preserve"> </w:t>
      </w:r>
      <w:r w:rsidR="00555780" w:rsidRPr="00EF00BB">
        <w:rPr>
          <w:rFonts w:ascii="GHEA Grapalat" w:hAnsi="GHEA Grapalat"/>
          <w:i w:val="0"/>
          <w:lang w:val="af-ZA"/>
        </w:rPr>
        <w:t xml:space="preserve">210 </w:t>
      </w:r>
      <w:r w:rsidR="00555780" w:rsidRPr="00EF00BB">
        <w:rPr>
          <w:rFonts w:ascii="GHEA Grapalat" w:hAnsi="GHEA Grapalat"/>
          <w:i w:val="0"/>
          <w:lang w:val="ru-RU"/>
        </w:rPr>
        <w:t>հասցեով</w:t>
      </w:r>
      <w:r w:rsidR="00555780" w:rsidRPr="00555780">
        <w:rPr>
          <w:rFonts w:ascii="GHEA Grapalat" w:hAnsi="GHEA Grapalat"/>
          <w:i w:val="0"/>
          <w:lang w:val="af-ZA"/>
        </w:rPr>
        <w:t xml:space="preserve">  </w:t>
      </w:r>
      <w:r w:rsidR="00E04055" w:rsidRPr="00E04055">
        <w:rPr>
          <w:rFonts w:ascii="GHEA Grapalat" w:hAnsi="GHEA Grapalat"/>
          <w:i w:val="0"/>
          <w:lang w:val="af-ZA"/>
        </w:rPr>
        <w:t xml:space="preserve"> սույն հայտարարության </w:t>
      </w:r>
    </w:p>
    <w:p w14:paraId="3B1730B6" w14:textId="0AD154B0" w:rsidR="00332EE7" w:rsidRPr="00E04055" w:rsidRDefault="00E04055" w:rsidP="00E04055">
      <w:pPr>
        <w:pStyle w:val="BodyTextIndent"/>
        <w:spacing w:line="240" w:lineRule="auto"/>
        <w:ind w:firstLine="0"/>
        <w:rPr>
          <w:rFonts w:ascii="GHEA Grapalat" w:hAnsi="GHEA Grapalat"/>
          <w:i w:val="0"/>
          <w:lang w:val="af-ZA"/>
        </w:rPr>
      </w:pPr>
      <w:r w:rsidRPr="00E04055">
        <w:rPr>
          <w:rFonts w:ascii="GHEA Grapalat" w:hAnsi="GHEA Grapalat"/>
          <w:i w:val="0"/>
          <w:lang w:val="af-ZA"/>
        </w:rPr>
        <w:t xml:space="preserve">հրապարակման օրվանից հաշված </w:t>
      </w:r>
      <w:r w:rsidRPr="00E04055">
        <w:rPr>
          <w:rFonts w:ascii="GHEA Grapalat" w:hAnsi="GHEA Grapalat"/>
          <w:i w:val="0"/>
          <w:u w:val="single"/>
          <w:lang w:val="af-ZA"/>
        </w:rPr>
        <w:t xml:space="preserve">  7 </w:t>
      </w:r>
      <w:r w:rsidRPr="00E04055">
        <w:rPr>
          <w:rFonts w:ascii="GHEA Grapalat" w:hAnsi="GHEA Grapalat"/>
          <w:i w:val="0"/>
          <w:lang w:val="af-ZA"/>
        </w:rPr>
        <w:t xml:space="preserve">-րդ օրվա ժամը </w:t>
      </w:r>
      <w:r w:rsidRPr="00E04055">
        <w:rPr>
          <w:rFonts w:ascii="GHEA Grapalat" w:hAnsi="GHEA Grapalat"/>
          <w:i w:val="0"/>
          <w:u w:val="single"/>
          <w:lang w:val="af-ZA"/>
        </w:rPr>
        <w:t xml:space="preserve"> 14.</w:t>
      </w:r>
      <w:r w:rsidR="005C6E32">
        <w:rPr>
          <w:rFonts w:ascii="GHEA Grapalat" w:hAnsi="GHEA Grapalat"/>
          <w:i w:val="0"/>
          <w:u w:val="single"/>
          <w:lang w:val="hy-AM"/>
        </w:rPr>
        <w:t>0</w:t>
      </w:r>
      <w:r w:rsidRPr="00E04055">
        <w:rPr>
          <w:rFonts w:ascii="GHEA Grapalat" w:hAnsi="GHEA Grapalat"/>
          <w:i w:val="0"/>
          <w:u w:val="single"/>
          <w:lang w:val="af-ZA"/>
        </w:rPr>
        <w:t xml:space="preserve">0 </w:t>
      </w:r>
      <w:r w:rsidR="00332EE7" w:rsidRPr="00E04055">
        <w:rPr>
          <w:rFonts w:ascii="GHEA Grapalat" w:hAnsi="GHEA Grapalat"/>
          <w:i w:val="0"/>
          <w:lang w:val="af-ZA"/>
        </w:rPr>
        <w:t xml:space="preserve">ին։   </w:t>
      </w:r>
    </w:p>
    <w:p w14:paraId="03B4786F" w14:textId="77777777" w:rsidR="006675F2" w:rsidRPr="006675F2" w:rsidRDefault="006675F2" w:rsidP="00E04055">
      <w:pPr>
        <w:jc w:val="both"/>
        <w:rPr>
          <w:rFonts w:ascii="GHEA Grapalat" w:hAnsi="GHEA Grapalat"/>
          <w:sz w:val="20"/>
          <w:szCs w:val="20"/>
          <w:lang w:val="hy-AM"/>
        </w:rPr>
      </w:pPr>
      <w:r w:rsidRPr="00E04055">
        <w:rPr>
          <w:rFonts w:ascii="GHEA Grapalat" w:hAnsi="GHEA Grapalat"/>
          <w:sz w:val="20"/>
          <w:szCs w:val="20"/>
          <w:lang w:val="af-ZA"/>
        </w:rPr>
        <w:t>Սույն ընթացակարգի վերաբերյալ բողոք</w:t>
      </w:r>
      <w:r w:rsidRPr="00E04055">
        <w:rPr>
          <w:rFonts w:ascii="GHEA Grapalat" w:hAnsi="GHEA Grapalat"/>
          <w:sz w:val="20"/>
          <w:szCs w:val="20"/>
          <w:lang w:val="hy-AM"/>
        </w:rPr>
        <w:t xml:space="preserve">արկումն իրականացվում է </w:t>
      </w:r>
      <w:r w:rsidRPr="00E04055">
        <w:rPr>
          <w:rFonts w:ascii="GHEA Grapalat" w:hAnsi="GHEA Grapalat"/>
          <w:sz w:val="16"/>
          <w:szCs w:val="16"/>
          <w:lang w:val="af-ZA"/>
        </w:rPr>
        <w:t xml:space="preserve"> </w:t>
      </w:r>
      <w:r w:rsidRPr="00E04055">
        <w:rPr>
          <w:rFonts w:ascii="GHEA Grapalat" w:hAnsi="GHEA Grapalat"/>
          <w:sz w:val="20"/>
          <w:szCs w:val="20"/>
          <w:lang w:val="af-ZA"/>
        </w:rPr>
        <w:t>«</w:t>
      </w:r>
      <w:r w:rsidRPr="00E04055">
        <w:rPr>
          <w:rFonts w:ascii="GHEA Grapalat" w:hAnsi="GHEA Grapalat"/>
          <w:sz w:val="20"/>
          <w:szCs w:val="20"/>
          <w:lang w:val="hy-AM"/>
        </w:rPr>
        <w:t>Գնումների</w:t>
      </w:r>
      <w:r w:rsidRPr="00E04055">
        <w:rPr>
          <w:rFonts w:ascii="GHEA Grapalat" w:hAnsi="GHEA Grapalat"/>
          <w:sz w:val="20"/>
          <w:szCs w:val="20"/>
          <w:lang w:val="af-ZA"/>
        </w:rPr>
        <w:t xml:space="preserve"> </w:t>
      </w:r>
      <w:r w:rsidRPr="00E04055">
        <w:rPr>
          <w:rFonts w:ascii="GHEA Grapalat" w:hAnsi="GHEA Grapalat"/>
          <w:sz w:val="20"/>
          <w:szCs w:val="20"/>
          <w:lang w:val="hy-AM"/>
        </w:rPr>
        <w:t>մասին</w:t>
      </w:r>
      <w:r w:rsidRPr="00E04055">
        <w:rPr>
          <w:rFonts w:ascii="GHEA Grapalat" w:hAnsi="GHEA Grapalat"/>
          <w:sz w:val="20"/>
          <w:szCs w:val="20"/>
          <w:lang w:val="af-ZA"/>
        </w:rPr>
        <w:t>»</w:t>
      </w:r>
      <w:r w:rsidRPr="00E04055">
        <w:rPr>
          <w:rFonts w:ascii="GHEA Grapalat" w:hAnsi="GHEA Grapalat"/>
          <w:sz w:val="20"/>
          <w:szCs w:val="20"/>
          <w:lang w:val="hy-AM"/>
        </w:rPr>
        <w:t xml:space="preserve"> ՀՀ</w:t>
      </w:r>
      <w:r w:rsidRPr="00E04055">
        <w:rPr>
          <w:rFonts w:ascii="GHEA Grapalat" w:hAnsi="GHEA Grapalat"/>
          <w:sz w:val="20"/>
          <w:szCs w:val="20"/>
          <w:lang w:val="af-ZA"/>
        </w:rPr>
        <w:t xml:space="preserve"> </w:t>
      </w:r>
      <w:r w:rsidRPr="00E04055">
        <w:rPr>
          <w:rFonts w:ascii="GHEA Grapalat" w:hAnsi="GHEA Grapalat"/>
          <w:sz w:val="20"/>
          <w:szCs w:val="20"/>
          <w:lang w:val="hy-AM"/>
        </w:rPr>
        <w:t>օրենքով</w:t>
      </w:r>
      <w:r w:rsidRPr="00E04055">
        <w:rPr>
          <w:rFonts w:ascii="GHEA Grapalat" w:hAnsi="GHEA Grapalat"/>
          <w:sz w:val="20"/>
          <w:szCs w:val="20"/>
          <w:lang w:val="af-ZA"/>
        </w:rPr>
        <w:t xml:space="preserve"> </w:t>
      </w:r>
      <w:r w:rsidRPr="00E04055">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48348BF1"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F18D0" w:rsidRPr="00A71D81">
        <w:rPr>
          <w:rFonts w:ascii="GHEA Grapalat" w:hAnsi="GHEA Grapalat"/>
          <w:i w:val="0"/>
          <w:u w:val="single"/>
          <w:lang w:val="af-ZA"/>
        </w:rPr>
        <w:tab/>
      </w:r>
      <w:r w:rsidR="00045AF9">
        <w:rPr>
          <w:rFonts w:ascii="GHEA Grapalat" w:hAnsi="GHEA Grapalat"/>
          <w:i w:val="0"/>
          <w:u w:val="single"/>
          <w:lang w:val="af-ZA"/>
        </w:rPr>
        <w:t>Ա՚Արսենյանին</w:t>
      </w:r>
    </w:p>
    <w:p w14:paraId="108013B8"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421D7656"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045AF9">
        <w:rPr>
          <w:rFonts w:ascii="GHEA Grapalat" w:hAnsi="GHEA Grapalat"/>
          <w:i w:val="0"/>
          <w:u w:val="single"/>
          <w:lang w:val="af-ZA"/>
        </w:rPr>
        <w:t>093535735</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3E40CCE1"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340667">
        <w:rPr>
          <w:rFonts w:ascii="GHEA Grapalat" w:hAnsi="GHEA Grapalat"/>
          <w:i w:val="0"/>
          <w:lang w:val="hy-AM"/>
        </w:rPr>
        <w:t>arsenyananahit@mail.ru</w:t>
      </w:r>
    </w:p>
    <w:p w14:paraId="43FE39DB" w14:textId="08E10272" w:rsidR="00754697" w:rsidRPr="00AD06BC" w:rsidRDefault="00754697" w:rsidP="00EF3662">
      <w:pPr>
        <w:pStyle w:val="BodyTextIndent"/>
        <w:spacing w:line="240" w:lineRule="auto"/>
        <w:ind w:firstLine="0"/>
        <w:jc w:val="left"/>
        <w:rPr>
          <w:rFonts w:ascii="GHEA Grapalat" w:hAnsi="GHEA Grapalat"/>
          <w:iCs/>
          <w:lang w:val="af-ZA"/>
        </w:rPr>
      </w:pPr>
      <w:r w:rsidRPr="00AD06BC">
        <w:rPr>
          <w:rFonts w:ascii="GHEA Grapalat" w:hAnsi="GHEA Grapalat"/>
          <w:iCs/>
          <w:lang w:val="af-ZA"/>
        </w:rPr>
        <w:t>Պատվիրատու</w:t>
      </w:r>
      <w:r w:rsidR="00AD06BC">
        <w:rPr>
          <w:rFonts w:ascii="GHEA Grapalat" w:hAnsi="GHEA Grapalat"/>
          <w:iCs/>
          <w:lang w:val="af-ZA"/>
        </w:rPr>
        <w:t xml:space="preserve">  </w:t>
      </w:r>
      <w:r w:rsidR="009F18D0" w:rsidRPr="00AD06BC">
        <w:rPr>
          <w:rFonts w:ascii="GHEA Grapalat" w:hAnsi="GHEA Grapalat"/>
          <w:iCs/>
          <w:lang w:val="af-ZA"/>
        </w:rPr>
        <w:t xml:space="preserve"> </w:t>
      </w:r>
      <w:bookmarkStart w:id="3" w:name="_Hlk122378383"/>
      <w:r w:rsidR="00AD06BC">
        <w:rPr>
          <w:rFonts w:ascii="GHEA Grapalat" w:hAnsi="GHEA Grapalat"/>
          <w:iCs/>
          <w:lang w:val="af-ZA"/>
        </w:rPr>
        <w:t xml:space="preserve"> </w:t>
      </w:r>
      <w:bookmarkStart w:id="4" w:name="_Hlk122378803"/>
      <w:bookmarkStart w:id="5" w:name="_Hlk122378589"/>
      <w:r w:rsidR="000368B2">
        <w:rPr>
          <w:rFonts w:ascii="GHEA Grapalat" w:hAnsi="GHEA Grapalat"/>
          <w:iCs/>
          <w:lang w:val="hy-AM"/>
        </w:rPr>
        <w:t xml:space="preserve">Վերին Պտղնիի </w:t>
      </w:r>
      <w:r w:rsidR="006F5642">
        <w:rPr>
          <w:rFonts w:ascii="GHEA Grapalat" w:hAnsi="GHEA Grapalat"/>
          <w:iCs/>
          <w:lang w:val="hy-AM"/>
        </w:rPr>
        <w:t>ԱԱՊԿ</w:t>
      </w:r>
      <w:r w:rsidR="00340667">
        <w:rPr>
          <w:rFonts w:ascii="GHEA Grapalat" w:hAnsi="GHEA Grapalat"/>
          <w:iCs/>
          <w:lang w:val="hy-AM"/>
        </w:rPr>
        <w:t xml:space="preserve"> </w:t>
      </w:r>
      <w:r w:rsidR="00045AF9" w:rsidRPr="00AD06BC">
        <w:rPr>
          <w:rFonts w:ascii="GHEA Grapalat" w:hAnsi="GHEA Grapalat"/>
          <w:iCs/>
          <w:lang w:val="af-ZA"/>
        </w:rPr>
        <w:t>ՊՈԱԿ</w:t>
      </w:r>
      <w:bookmarkEnd w:id="4"/>
    </w:p>
    <w:bookmarkEnd w:id="3"/>
    <w:bookmarkEnd w:id="5"/>
    <w:p w14:paraId="0AFE5CCE" w14:textId="7D21BF94"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045AF9">
      <w:pPr>
        <w:pStyle w:val="BodyText"/>
        <w:ind w:right="-7" w:firstLine="567"/>
        <w:jc w:val="center"/>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105D0F0" w:rsidR="00096865" w:rsidRPr="00A71D81" w:rsidRDefault="000368B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ՎՊ</w:t>
      </w:r>
      <w:r w:rsidR="006F5642">
        <w:rPr>
          <w:rFonts w:ascii="GHEA Grapalat" w:hAnsi="GHEA Grapalat" w:cs="Sylfaen"/>
          <w:i/>
          <w:sz w:val="20"/>
          <w:szCs w:val="20"/>
          <w:u w:val="single"/>
          <w:lang w:val="hy-AM"/>
        </w:rPr>
        <w:t xml:space="preserve">ԱԱՊԿ </w:t>
      </w:r>
      <w:r w:rsidR="00AD06BC">
        <w:rPr>
          <w:rFonts w:ascii="GHEA Grapalat" w:hAnsi="GHEA Grapalat" w:cs="Sylfaen"/>
          <w:i/>
          <w:sz w:val="20"/>
          <w:szCs w:val="20"/>
          <w:u w:val="single"/>
          <w:lang w:val="af-ZA"/>
        </w:rPr>
        <w:t>ԳՀԱՊՁԲ 2</w:t>
      </w:r>
      <w:r w:rsidR="00C9600E" w:rsidRPr="004717F6">
        <w:rPr>
          <w:rFonts w:ascii="GHEA Grapalat" w:hAnsi="GHEA Grapalat" w:cs="Sylfaen"/>
          <w:i/>
          <w:sz w:val="20"/>
          <w:szCs w:val="20"/>
          <w:u w:val="single"/>
          <w:lang w:val="af-ZA"/>
        </w:rPr>
        <w:t>5</w:t>
      </w:r>
      <w:r w:rsidR="00AD06BC">
        <w:rPr>
          <w:rFonts w:ascii="GHEA Grapalat" w:hAnsi="GHEA Grapalat" w:cs="Sylfaen"/>
          <w:i/>
          <w:sz w:val="20"/>
          <w:szCs w:val="20"/>
          <w:u w:val="single"/>
          <w:lang w:val="af-ZA"/>
        </w:rPr>
        <w:t>/1</w:t>
      </w:r>
      <w:r w:rsidR="009F18D0" w:rsidRPr="00A71D81">
        <w:rPr>
          <w:rFonts w:ascii="GHEA Grapalat" w:hAnsi="GHEA Grapalat" w:cs="Sylfaen"/>
          <w:i/>
          <w:sz w:val="20"/>
          <w:szCs w:val="20"/>
          <w:u w:val="single"/>
          <w:lang w:val="af-ZA"/>
        </w:rPr>
        <w:t xml:space="preserve">       </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3EC37CA" w:rsidR="00096865" w:rsidRPr="00A71D81" w:rsidRDefault="00AD06B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AD06BC">
        <w:rPr>
          <w:rFonts w:ascii="GHEA Grapalat" w:hAnsi="GHEA Grapalat" w:cs="Sylfae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372AAF3"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830011">
        <w:rPr>
          <w:rFonts w:ascii="GHEA Grapalat" w:hAnsi="GHEA Grapalat" w:cs="Sylfaen"/>
          <w:i/>
          <w:sz w:val="20"/>
          <w:szCs w:val="20"/>
          <w:lang w:val="af-ZA"/>
        </w:rPr>
        <w:t>20</w:t>
      </w:r>
      <w:r w:rsidR="00AD06BC" w:rsidRPr="00830011">
        <w:rPr>
          <w:rFonts w:ascii="GHEA Grapalat" w:hAnsi="GHEA Grapalat" w:cs="Sylfaen"/>
          <w:i/>
          <w:sz w:val="20"/>
          <w:szCs w:val="20"/>
          <w:lang w:val="af-ZA"/>
        </w:rPr>
        <w:t>2</w:t>
      </w:r>
      <w:r w:rsidR="00830011" w:rsidRPr="00830011">
        <w:rPr>
          <w:rFonts w:ascii="GHEA Grapalat" w:hAnsi="GHEA Grapalat" w:cs="Sylfaen"/>
          <w:i/>
          <w:sz w:val="20"/>
          <w:szCs w:val="20"/>
          <w:lang w:val="hy-AM"/>
        </w:rPr>
        <w:t>5</w:t>
      </w:r>
      <w:r w:rsidRPr="00830011">
        <w:rPr>
          <w:rFonts w:ascii="GHEA Grapalat" w:hAnsi="GHEA Grapalat" w:cs="Sylfaen"/>
          <w:i/>
          <w:sz w:val="20"/>
          <w:szCs w:val="20"/>
          <w:lang w:val="af-ZA"/>
        </w:rPr>
        <w:t xml:space="preserve">  </w:t>
      </w:r>
      <w:r w:rsidRPr="00830011">
        <w:rPr>
          <w:rFonts w:ascii="GHEA Grapalat" w:hAnsi="GHEA Grapalat" w:cs="Sylfaen"/>
          <w:i/>
          <w:sz w:val="20"/>
          <w:szCs w:val="20"/>
        </w:rPr>
        <w:t>թ</w:t>
      </w:r>
      <w:r w:rsidRPr="00830011">
        <w:rPr>
          <w:rFonts w:ascii="GHEA Grapalat" w:hAnsi="GHEA Grapalat" w:cs="Times Armenian"/>
          <w:i/>
          <w:sz w:val="20"/>
          <w:szCs w:val="20"/>
          <w:lang w:val="af-ZA"/>
        </w:rPr>
        <w:t xml:space="preserve">.  </w:t>
      </w:r>
      <w:r w:rsidR="005C6159" w:rsidRPr="00830011">
        <w:rPr>
          <w:rFonts w:ascii="GHEA Grapalat" w:hAnsi="GHEA Grapalat" w:cs="Times Armenian"/>
          <w:i/>
          <w:sz w:val="20"/>
          <w:szCs w:val="20"/>
          <w:u w:val="single"/>
          <w:lang w:val="af-ZA"/>
        </w:rPr>
        <w:t xml:space="preserve">          </w:t>
      </w:r>
      <w:r w:rsidR="000368B2" w:rsidRPr="00830011">
        <w:rPr>
          <w:rFonts w:ascii="GHEA Grapalat" w:hAnsi="GHEA Grapalat" w:cs="Times Armenian"/>
          <w:i/>
          <w:sz w:val="20"/>
          <w:szCs w:val="20"/>
          <w:u w:val="single"/>
          <w:lang w:val="hy-AM"/>
        </w:rPr>
        <w:t>Հունվարի</w:t>
      </w:r>
      <w:r w:rsidR="000368B2">
        <w:rPr>
          <w:rFonts w:ascii="GHEA Grapalat" w:hAnsi="GHEA Grapalat" w:cs="Times Armenian"/>
          <w:i/>
          <w:sz w:val="20"/>
          <w:szCs w:val="20"/>
          <w:u w:val="single"/>
          <w:lang w:val="hy-AM"/>
        </w:rPr>
        <w:t xml:space="preserve"> </w:t>
      </w:r>
      <w:r w:rsidR="00830011">
        <w:rPr>
          <w:rFonts w:ascii="GHEA Grapalat" w:hAnsi="GHEA Grapalat" w:cs="Times Armenian"/>
          <w:i/>
          <w:sz w:val="20"/>
          <w:szCs w:val="20"/>
          <w:u w:val="single"/>
          <w:lang w:val="hy-AM"/>
        </w:rPr>
        <w:t>10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AD06BC">
        <w:rPr>
          <w:rFonts w:ascii="GHEA Grapalat" w:hAnsi="GHEA Grapalat" w:cs="Times Armenian"/>
          <w:i/>
          <w:sz w:val="20"/>
          <w:szCs w:val="20"/>
          <w:lang w:val="af-ZA"/>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792F1EF8"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AD06BC" w:rsidRPr="00AD06BC">
        <w:rPr>
          <w:lang w:val="af-ZA"/>
        </w:rPr>
        <w:t xml:space="preserve"> </w:t>
      </w:r>
      <w:bookmarkStart w:id="6" w:name="_Hlk122379100"/>
      <w:r w:rsidR="000368B2">
        <w:rPr>
          <w:rFonts w:ascii="GHEA Grapalat" w:hAnsi="GHEA Grapalat" w:cs="Times Armenian"/>
          <w:i/>
          <w:vertAlign w:val="subscript"/>
          <w:lang w:val="hy-AM"/>
        </w:rPr>
        <w:t>Վերինպ Պղնիի</w:t>
      </w:r>
      <w:r w:rsidR="006F5642">
        <w:rPr>
          <w:rFonts w:ascii="GHEA Grapalat" w:hAnsi="GHEA Grapalat" w:cs="Times Armenian"/>
          <w:i/>
          <w:vertAlign w:val="subscript"/>
          <w:lang w:val="hy-AM"/>
        </w:rPr>
        <w:t xml:space="preserve"> ԱԱՊԿ</w:t>
      </w:r>
      <w:r w:rsidR="00AD06BC" w:rsidRPr="00AD06BC">
        <w:rPr>
          <w:rFonts w:ascii="GHEA Grapalat" w:hAnsi="GHEA Grapalat" w:cs="Times Armenian"/>
          <w:i/>
          <w:vertAlign w:val="subscript"/>
          <w:lang w:val="af-ZA"/>
        </w:rPr>
        <w:t xml:space="preserve"> </w:t>
      </w:r>
      <w:bookmarkEnd w:id="6"/>
      <w:r w:rsidRPr="00A71D81">
        <w:rPr>
          <w:rFonts w:ascii="GHEA Grapalat" w:hAnsi="GHEA Grapalat" w:cs="Sylfaen"/>
          <w:i/>
          <w:lang w:val="af-ZA"/>
        </w:rPr>
        <w:t>»</w:t>
      </w:r>
      <w:r w:rsidR="00340667" w:rsidRPr="003B24D5">
        <w:rPr>
          <w:rFonts w:ascii="GHEA Grapalat" w:hAnsi="GHEA Grapalat" w:cs="Times Armenian"/>
          <w:i/>
          <w:vertAlign w:val="subscript"/>
          <w:lang w:val="af-ZA"/>
        </w:rPr>
        <w:t xml:space="preserve"> </w:t>
      </w:r>
      <w:r w:rsidR="00340667" w:rsidRPr="00AD06BC">
        <w:rPr>
          <w:rFonts w:ascii="GHEA Grapalat" w:hAnsi="GHEA Grapalat" w:cs="Times Armenian"/>
          <w:i/>
          <w:vertAlign w:val="subscript"/>
        </w:rPr>
        <w:t>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D06BC" w:rsidRDefault="00CE0D95" w:rsidP="00EF3662">
      <w:pPr>
        <w:pStyle w:val="BodyText"/>
        <w:ind w:right="-7" w:firstLine="567"/>
        <w:jc w:val="center"/>
        <w:rPr>
          <w:rFonts w:ascii="GHEA Grapalat" w:hAnsi="GHEA Grapalat"/>
          <w:vertAlign w:val="subscrip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64BCF96" w:rsidR="00096865" w:rsidRPr="00AD06BC" w:rsidRDefault="002B32D6" w:rsidP="00EF3662">
      <w:pPr>
        <w:pStyle w:val="BodyText"/>
        <w:ind w:right="-7"/>
        <w:jc w:val="center"/>
        <w:rPr>
          <w:rFonts w:ascii="GHEA Grapalat" w:hAnsi="GHEA Grapalat"/>
          <w:szCs w:val="22"/>
          <w:lang w:val="af-ZA"/>
        </w:rPr>
      </w:pPr>
      <w:bookmarkStart w:id="7" w:name="_Hlk122378845"/>
      <w:r w:rsidRPr="00AD06BC">
        <w:rPr>
          <w:rFonts w:ascii="GHEA Grapalat" w:hAnsi="GHEA Grapalat" w:cs="Sylfaen"/>
          <w:lang w:val="af-ZA"/>
        </w:rPr>
        <w:t>«</w:t>
      </w:r>
      <w:r w:rsidR="00830011">
        <w:rPr>
          <w:rFonts w:ascii="GHEA Grapalat" w:hAnsi="GHEA Grapalat" w:cs="Sylfaen"/>
          <w:lang w:val="hy-AM"/>
        </w:rPr>
        <w:t>ՎԵՐԻՆ Պ</w:t>
      </w:r>
      <w:r w:rsidR="005C6E32">
        <w:rPr>
          <w:rFonts w:ascii="GHEA Grapalat" w:hAnsi="GHEA Grapalat" w:cs="Sylfaen"/>
          <w:lang w:val="hy-AM"/>
        </w:rPr>
        <w:t>ՏՂ</w:t>
      </w:r>
      <w:r w:rsidR="00830011">
        <w:rPr>
          <w:rFonts w:ascii="GHEA Grapalat" w:hAnsi="GHEA Grapalat" w:cs="Sylfaen"/>
          <w:lang w:val="hy-AM"/>
        </w:rPr>
        <w:t>ՆԻԻ</w:t>
      </w:r>
      <w:r w:rsidR="006F5642">
        <w:rPr>
          <w:rFonts w:ascii="GHEA Grapalat" w:hAnsi="GHEA Grapalat" w:cs="Sylfaen"/>
          <w:lang w:val="hy-AM"/>
        </w:rPr>
        <w:t xml:space="preserve"> ԱՌՈՂՋՈՒԹՅԱՆ ԱՌԱՋՆԱՅԻՆ ՊԱՀՊԱՆՄԱՆ ԿԵՆՏՐՈՆ </w:t>
      </w:r>
      <w:r w:rsidRPr="00AD06BC">
        <w:rPr>
          <w:rFonts w:ascii="GHEA Grapalat" w:hAnsi="GHEA Grapalat" w:cs="Sylfaen"/>
          <w:lang w:val="af-ZA"/>
        </w:rPr>
        <w:t>»</w:t>
      </w:r>
      <w:r w:rsidR="00AD06BC">
        <w:rPr>
          <w:rFonts w:ascii="GHEA Grapalat" w:hAnsi="GHEA Grapalat" w:cs="Sylfaen"/>
          <w:lang w:val="af-ZA"/>
        </w:rPr>
        <w:t xml:space="preserve"> ՊՈԱԿ</w:t>
      </w:r>
      <w:r w:rsidRPr="00AD06BC">
        <w:rPr>
          <w:rFonts w:ascii="GHEA Grapalat" w:hAnsi="GHEA Grapalat" w:cs="Sylfaen"/>
          <w:lang w:val="af-ZA"/>
        </w:rPr>
        <w:t>-</w:t>
      </w:r>
      <w:r w:rsidRPr="00AD06BC">
        <w:rPr>
          <w:rFonts w:ascii="GHEA Grapalat" w:hAnsi="GHEA Grapalat" w:cs="Sylfaen"/>
        </w:rPr>
        <w:t>Ի</w:t>
      </w:r>
      <w:r w:rsidRPr="00AD06BC">
        <w:rPr>
          <w:rFonts w:ascii="GHEA Grapalat" w:hAnsi="GHEA Grapalat" w:cs="Sylfaen"/>
          <w:lang w:val="af-ZA"/>
        </w:rPr>
        <w:t xml:space="preserve"> </w:t>
      </w:r>
      <w:bookmarkEnd w:id="7"/>
      <w:r w:rsidRPr="00AD06BC">
        <w:rPr>
          <w:rFonts w:ascii="GHEA Grapalat" w:hAnsi="GHEA Grapalat" w:cs="Sylfaen"/>
        </w:rPr>
        <w:t>ԿԱՐԻՔՆԵՐԻ</w:t>
      </w:r>
      <w:r w:rsidRPr="00AD06BC">
        <w:rPr>
          <w:rFonts w:ascii="GHEA Grapalat" w:hAnsi="GHEA Grapalat" w:cs="Times Armenian"/>
          <w:lang w:val="af-ZA"/>
        </w:rPr>
        <w:t xml:space="preserve"> </w:t>
      </w:r>
      <w:r w:rsidRPr="00AD06BC">
        <w:rPr>
          <w:rFonts w:ascii="GHEA Grapalat" w:hAnsi="GHEA Grapalat" w:cs="Sylfaen"/>
        </w:rPr>
        <w:t>ՀԱՄԱՐ</w:t>
      </w:r>
      <w:r w:rsidRPr="00AD06BC">
        <w:rPr>
          <w:rFonts w:ascii="GHEA Grapalat" w:hAnsi="GHEA Grapalat" w:cs="Times Armenian"/>
          <w:lang w:val="af-ZA"/>
        </w:rPr>
        <w:t xml:space="preserve">` </w:t>
      </w:r>
      <w:r w:rsidRPr="00AD06BC">
        <w:rPr>
          <w:rFonts w:ascii="GHEA Grapalat" w:hAnsi="GHEA Grapalat" w:cs="Sylfaen"/>
          <w:lang w:val="af-ZA"/>
        </w:rPr>
        <w:t>«</w:t>
      </w:r>
      <w:r w:rsidR="00AD06BC">
        <w:rPr>
          <w:rFonts w:ascii="GHEA Grapalat" w:hAnsi="GHEA Grapalat" w:cs="Sylfaen"/>
        </w:rPr>
        <w:t>ԴԵՂՈՐԱՅՔԻ</w:t>
      </w:r>
      <w:r w:rsidR="009053BE">
        <w:rPr>
          <w:rFonts w:ascii="GHEA Grapalat" w:hAnsi="GHEA Grapalat" w:cs="Sylfaen"/>
          <w:lang w:val="hy-AM"/>
        </w:rPr>
        <w:t xml:space="preserve"> ԵՎ ԲՆԱ-Ի</w:t>
      </w:r>
      <w:r w:rsidRPr="00AD06BC">
        <w:rPr>
          <w:rFonts w:ascii="GHEA Grapalat" w:hAnsi="GHEA Grapalat" w:cs="Sylfaen"/>
          <w:lang w:val="af-ZA"/>
        </w:rPr>
        <w:t xml:space="preserve">» </w:t>
      </w:r>
      <w:r w:rsidRPr="00AD06BC">
        <w:rPr>
          <w:rFonts w:ascii="GHEA Grapalat" w:hAnsi="GHEA Grapalat" w:cs="Sylfaen"/>
        </w:rPr>
        <w:t>ՁԵՌՔԲԵՐՄԱՆ</w:t>
      </w:r>
      <w:r w:rsidRPr="00AD06BC">
        <w:rPr>
          <w:rFonts w:ascii="GHEA Grapalat" w:hAnsi="GHEA Grapalat" w:cs="Times Armenian"/>
          <w:lang w:val="af-ZA"/>
        </w:rPr>
        <w:t xml:space="preserve"> </w:t>
      </w:r>
      <w:r w:rsidRPr="00AD06BC">
        <w:rPr>
          <w:rFonts w:ascii="GHEA Grapalat" w:hAnsi="GHEA Grapalat" w:cs="Sylfaen"/>
        </w:rPr>
        <w:t>ՆՊԱՏԱԿՈՎ</w:t>
      </w:r>
      <w:r w:rsidRPr="00AD06BC">
        <w:rPr>
          <w:rFonts w:ascii="GHEA Grapalat" w:hAnsi="GHEA Grapalat" w:cs="Sylfaen"/>
          <w:lang w:val="af-ZA"/>
        </w:rPr>
        <w:t xml:space="preserve"> </w:t>
      </w:r>
      <w:r w:rsidRPr="00AD06BC">
        <w:rPr>
          <w:rFonts w:ascii="GHEA Grapalat" w:hAnsi="GHEA Grapalat" w:cs="Times Armenian"/>
          <w:lang w:val="af-ZA"/>
        </w:rPr>
        <w:t xml:space="preserve"> </w:t>
      </w:r>
      <w:r w:rsidRPr="00AD06BC">
        <w:rPr>
          <w:rFonts w:ascii="GHEA Grapalat" w:hAnsi="GHEA Grapalat" w:cs="Sylfaen"/>
        </w:rPr>
        <w:t>ՀԱՅՏԱՐԱՐՎԱԾ</w:t>
      </w:r>
      <w:r w:rsidRPr="00AD06BC">
        <w:rPr>
          <w:rFonts w:ascii="GHEA Grapalat" w:hAnsi="GHEA Grapalat" w:cs="Times Armenian"/>
          <w:lang w:val="af-ZA"/>
        </w:rPr>
        <w:t xml:space="preserve"> </w:t>
      </w:r>
      <w:r w:rsidR="00AD06BC">
        <w:rPr>
          <w:rFonts w:ascii="GHEA Grapalat" w:hAnsi="GHEA Grapalat" w:cs="Sylfaen"/>
        </w:rPr>
        <w:t>ԳՀ</w:t>
      </w:r>
      <w:r w:rsidR="00AD06BC" w:rsidRPr="00AD06BC">
        <w:rPr>
          <w:rFonts w:ascii="GHEA Grapalat" w:hAnsi="GHEA Grapalat" w:cs="Sylfaen"/>
          <w:lang w:val="af-ZA"/>
        </w:rPr>
        <w:t xml:space="preserve"> </w:t>
      </w:r>
      <w:r w:rsidR="008C5FC1" w:rsidRPr="00AD06BC">
        <w:rPr>
          <w:rFonts w:ascii="GHEA Grapalat" w:hAnsi="GHEA Grapalat" w:cs="Sylfaen"/>
        </w:rPr>
        <w:t>ՄՐՑՈՒՅԹԻ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6F4EC172" w:rsidR="00096865" w:rsidRPr="009053BE" w:rsidRDefault="0042137F" w:rsidP="0042137F">
      <w:pPr>
        <w:ind w:firstLine="567"/>
        <w:rPr>
          <w:rFonts w:ascii="GHEA Grapalat" w:hAnsi="GHEA Grapalat"/>
          <w:b/>
          <w:sz w:val="20"/>
          <w:lang w:val="af-ZA"/>
        </w:rPr>
      </w:pPr>
      <w:r w:rsidRPr="009053BE">
        <w:rPr>
          <w:rFonts w:ascii="GHEA Grapalat" w:hAnsi="GHEA Grapalat"/>
          <w:b/>
          <w:sz w:val="20"/>
          <w:lang w:val="af-ZA"/>
        </w:rPr>
        <w:t>«</w:t>
      </w:r>
      <w:r w:rsidR="00830011">
        <w:rPr>
          <w:rFonts w:ascii="GHEA Grapalat" w:hAnsi="GHEA Grapalat"/>
          <w:b/>
          <w:sz w:val="20"/>
          <w:lang w:val="hy-AM"/>
        </w:rPr>
        <w:t>ՎԵՐԻՆ ՊՏՂՆԻԻ</w:t>
      </w:r>
      <w:r w:rsidR="009053BE">
        <w:rPr>
          <w:rFonts w:ascii="GHEA Grapalat" w:hAnsi="GHEA Grapalat"/>
          <w:b/>
          <w:sz w:val="20"/>
          <w:lang w:val="hy-AM"/>
        </w:rPr>
        <w:t xml:space="preserve"> </w:t>
      </w:r>
      <w:r w:rsidR="009053BE" w:rsidRPr="009053BE">
        <w:rPr>
          <w:rFonts w:ascii="GHEA Grapalat" w:hAnsi="GHEA Grapalat"/>
          <w:b/>
          <w:sz w:val="20"/>
          <w:lang w:val="hy-AM"/>
        </w:rPr>
        <w:t xml:space="preserve"> ԱԱՊԿ</w:t>
      </w:r>
      <w:r w:rsidRPr="009053BE">
        <w:rPr>
          <w:rFonts w:ascii="GHEA Grapalat" w:hAnsi="GHEA Grapalat"/>
          <w:b/>
          <w:sz w:val="20"/>
          <w:lang w:val="af-ZA"/>
        </w:rPr>
        <w:t>» ՊՈԱԿ-Ի</w:t>
      </w:r>
      <w:r w:rsidRPr="009053BE">
        <w:rPr>
          <w:rFonts w:ascii="GHEA Grapalat" w:hAnsi="GHEA Grapalat"/>
          <w:b/>
          <w:sz w:val="20"/>
          <w:u w:val="single"/>
          <w:lang w:val="af-ZA"/>
        </w:rPr>
        <w:t xml:space="preserve">  </w:t>
      </w:r>
      <w:r w:rsidR="00160AE4" w:rsidRPr="009053BE">
        <w:rPr>
          <w:rFonts w:ascii="GHEA Grapalat" w:hAnsi="GHEA Grapalat"/>
          <w:b/>
          <w:sz w:val="20"/>
          <w:lang w:val="af-ZA"/>
        </w:rPr>
        <w:t xml:space="preserve">ԿԱՐԻՔՆԵՐԻ ՀԱՄԱՐ   </w:t>
      </w:r>
      <w:r w:rsidRPr="009053BE">
        <w:rPr>
          <w:rFonts w:ascii="GHEA Grapalat" w:hAnsi="GHEA Grapalat"/>
          <w:b/>
          <w:sz w:val="20"/>
          <w:lang w:val="af-ZA"/>
        </w:rPr>
        <w:t xml:space="preserve">ԴԵՂՈՐԱՅՔԻ </w:t>
      </w:r>
      <w:r w:rsidR="009053BE" w:rsidRPr="009053BE">
        <w:rPr>
          <w:rFonts w:ascii="GHEA Grapalat" w:hAnsi="GHEA Grapalat"/>
          <w:b/>
          <w:sz w:val="20"/>
          <w:lang w:val="hy-AM"/>
        </w:rPr>
        <w:t xml:space="preserve">ԵՎ ԲՆԱ-ի </w:t>
      </w:r>
      <w:r w:rsidR="00160AE4" w:rsidRPr="009053BE">
        <w:rPr>
          <w:rFonts w:ascii="GHEA Grapalat" w:hAnsi="GHEA Grapalat"/>
          <w:b/>
          <w:sz w:val="20"/>
          <w:lang w:val="af-ZA"/>
        </w:rPr>
        <w:t xml:space="preserve">ՁԵՌՔԲԵՐՄԱՆ ՆՊԱՏԱԿՈՎ ՀԱՅՏԱՐԱՐՎԱԾ </w:t>
      </w:r>
      <w:r w:rsidRPr="009053BE">
        <w:rPr>
          <w:rFonts w:ascii="GHEA Grapalat" w:hAnsi="GHEA Grapalat"/>
          <w:b/>
          <w:sz w:val="20"/>
          <w:lang w:val="af-ZA"/>
        </w:rPr>
        <w:t xml:space="preserve">ԳՀ </w:t>
      </w:r>
      <w:r w:rsidR="00160AE4" w:rsidRPr="009053BE">
        <w:rPr>
          <w:rFonts w:ascii="GHEA Grapalat" w:hAnsi="GHEA Grapalat"/>
          <w:b/>
          <w:sz w:val="20"/>
          <w:lang w:val="af-ZA"/>
        </w:rPr>
        <w:t>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DCA0E"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2137F">
        <w:rPr>
          <w:rFonts w:ascii="GHEA Grapalat" w:hAnsi="GHEA Grapalat" w:cs="Sylfaen"/>
          <w:b/>
          <w:sz w:val="20"/>
        </w:rPr>
        <w:t>ԳՀ</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77C606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30011">
        <w:rPr>
          <w:rFonts w:ascii="GHEA Grapalat" w:hAnsi="GHEA Grapalat" w:cs="Times Armenian"/>
          <w:sz w:val="20"/>
          <w:lang w:val="hy-AM"/>
        </w:rPr>
        <w:t>ՎՊ</w:t>
      </w:r>
      <w:r w:rsidR="009053BE">
        <w:rPr>
          <w:rFonts w:ascii="GHEA Grapalat" w:hAnsi="GHEA Grapalat" w:cs="Times Armenian"/>
          <w:sz w:val="20"/>
          <w:lang w:val="hy-AM"/>
        </w:rPr>
        <w:t>Ա</w:t>
      </w:r>
      <w:r w:rsidR="0042137F">
        <w:rPr>
          <w:rFonts w:ascii="GHEA Grapalat" w:hAnsi="GHEA Grapalat" w:cs="Times Armenian"/>
          <w:sz w:val="20"/>
          <w:lang w:val="af-ZA"/>
        </w:rPr>
        <w:t>ԱՊԿ ԳՀԱՊՁԲ 2</w:t>
      </w:r>
      <w:r w:rsidR="00C9600E" w:rsidRPr="00C9600E">
        <w:rPr>
          <w:rFonts w:ascii="GHEA Grapalat" w:hAnsi="GHEA Grapalat" w:cs="Times Armenian"/>
          <w:sz w:val="20"/>
          <w:lang w:val="af-ZA"/>
        </w:rPr>
        <w:t>5</w:t>
      </w:r>
      <w:r w:rsidR="0042137F">
        <w:rPr>
          <w:rFonts w:ascii="GHEA Grapalat" w:hAnsi="GHEA Grapalat" w:cs="Times Armenian"/>
          <w:sz w:val="20"/>
          <w:lang w:val="af-ZA"/>
        </w:rPr>
        <w:t>/1</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0042137F" w:rsidRPr="0042137F">
        <w:rPr>
          <w:rFonts w:ascii="GHEA Grapalat" w:hAnsi="GHEA Grapalat" w:cs="Sylfaen"/>
          <w:sz w:val="20"/>
          <w:lang w:val="af-ZA"/>
        </w:rPr>
        <w:t xml:space="preserve"> </w:t>
      </w:r>
      <w:r w:rsidR="0042137F">
        <w:rPr>
          <w:rFonts w:ascii="GHEA Grapalat" w:hAnsi="GHEA Grapalat" w:cs="Sylfaen"/>
          <w:sz w:val="20"/>
        </w:rPr>
        <w:t>ԳՀ</w:t>
      </w:r>
      <w:r w:rsidRPr="00A71D81">
        <w:rPr>
          <w:rFonts w:ascii="GHEA Grapalat" w:hAnsi="GHEA Grapalat" w:cs="Times Armenian"/>
          <w:sz w:val="20"/>
          <w:lang w:val="af-ZA"/>
        </w:rPr>
        <w:t xml:space="preserve"> </w:t>
      </w:r>
      <w:proofErr w:type="spellStart"/>
      <w:r w:rsidR="00955E87" w:rsidRPr="00A71D81">
        <w:rPr>
          <w:rFonts w:ascii="GHEA Grapalat" w:hAnsi="GHEA Grapalat" w:cs="Times Armenian"/>
          <w:sz w:val="20"/>
        </w:rPr>
        <w:t>մրցույթ</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CF8173E"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42137F" w:rsidRPr="0042137F">
        <w:rPr>
          <w:rFonts w:ascii="GHEA Grapalat" w:hAnsi="GHEA Grapalat" w:cs="Sylfaen"/>
          <w:sz w:val="20"/>
          <w:vertAlign w:val="subscript"/>
          <w:lang w:val="af-ZA"/>
        </w:rPr>
        <w:t>«</w:t>
      </w:r>
      <w:r w:rsidR="00830011">
        <w:rPr>
          <w:rFonts w:ascii="GHEA Grapalat" w:hAnsi="GHEA Grapalat" w:cs="Sylfaen"/>
          <w:sz w:val="20"/>
          <w:vertAlign w:val="subscript"/>
          <w:lang w:val="hy-AM"/>
        </w:rPr>
        <w:t xml:space="preserve">ՎԵՐԻՆ ՊՏՂՆԻԻ </w:t>
      </w:r>
      <w:r w:rsidR="009053BE">
        <w:rPr>
          <w:rFonts w:ascii="GHEA Grapalat" w:hAnsi="GHEA Grapalat" w:cs="Sylfaen"/>
          <w:sz w:val="20"/>
          <w:vertAlign w:val="subscript"/>
          <w:lang w:val="hy-AM"/>
        </w:rPr>
        <w:t>ԱԱՊԿ</w:t>
      </w:r>
      <w:r w:rsidR="0042137F" w:rsidRPr="0042137F">
        <w:rPr>
          <w:rFonts w:ascii="GHEA Grapalat" w:hAnsi="GHEA Grapalat" w:cs="Sylfaen"/>
          <w:sz w:val="20"/>
          <w:vertAlign w:val="subscript"/>
          <w:lang w:val="af-ZA"/>
        </w:rPr>
        <w:t xml:space="preserve"> </w:t>
      </w:r>
      <w:r w:rsidR="0042137F" w:rsidRPr="0042137F">
        <w:rPr>
          <w:rFonts w:ascii="GHEA Grapalat" w:hAnsi="GHEA Grapalat" w:cs="Sylfaen"/>
          <w:sz w:val="20"/>
          <w:vertAlign w:val="subscript"/>
        </w:rPr>
        <w:t>ՊՈԱԿ</w:t>
      </w:r>
      <w:r w:rsidR="0042137F" w:rsidRPr="0042137F">
        <w:rPr>
          <w:rFonts w:ascii="GHEA Grapalat" w:hAnsi="GHEA Grapalat" w:cs="Sylfaen"/>
          <w:sz w:val="20"/>
          <w:vertAlign w:val="subscript"/>
          <w:lang w:val="af-ZA"/>
        </w:rPr>
        <w:t>-</w:t>
      </w:r>
      <w:r w:rsidR="0042137F" w:rsidRPr="0042137F">
        <w:rPr>
          <w:rFonts w:ascii="GHEA Grapalat" w:hAnsi="GHEA Grapalat" w:cs="Sylfaen"/>
          <w:sz w:val="20"/>
          <w:vertAlign w:val="subscript"/>
        </w:rPr>
        <w:t>Ի</w:t>
      </w:r>
      <w:r w:rsidR="0042137F" w:rsidRPr="0042137F">
        <w:rPr>
          <w:rFonts w:ascii="GHEA Grapalat" w:hAnsi="GHEA Grapalat" w:cs="Sylfaen"/>
          <w:sz w:val="20"/>
          <w:vertAlign w:val="subscript"/>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5AAA92" w14:textId="77777777" w:rsidR="00340667" w:rsidRPr="00A71D81" w:rsidRDefault="00A81DD5" w:rsidP="00340667">
      <w:pPr>
        <w:pStyle w:val="BodyTextIndent"/>
        <w:spacing w:line="240" w:lineRule="auto"/>
        <w:rPr>
          <w:rFonts w:ascii="GHEA Grapalat" w:hAnsi="GHEA Grapalat"/>
          <w:i w:val="0"/>
          <w:u w:val="single"/>
          <w:lang w:val="af-ZA"/>
        </w:rPr>
      </w:pPr>
      <w:proofErr w:type="spellStart"/>
      <w:r w:rsidRPr="00A71D81">
        <w:rPr>
          <w:rFonts w:ascii="GHEA Grapalat" w:hAnsi="GHEA Grapalat"/>
        </w:rPr>
        <w:t>Գնահատող</w:t>
      </w:r>
      <w:proofErr w:type="spellEnd"/>
      <w:r w:rsidRPr="00340667">
        <w:rPr>
          <w:rFonts w:ascii="GHEA Grapalat" w:hAnsi="GHEA Grapalat"/>
          <w:lang w:val="af-ZA"/>
        </w:rPr>
        <w:t xml:space="preserve"> </w:t>
      </w:r>
      <w:proofErr w:type="spellStart"/>
      <w:r w:rsidRPr="00A71D81">
        <w:rPr>
          <w:rFonts w:ascii="GHEA Grapalat" w:hAnsi="GHEA Grapalat"/>
        </w:rPr>
        <w:t>հանձնաժողովի</w:t>
      </w:r>
      <w:proofErr w:type="spellEnd"/>
      <w:r w:rsidRPr="00340667">
        <w:rPr>
          <w:rFonts w:ascii="GHEA Grapalat" w:hAnsi="GHEA Grapalat"/>
          <w:lang w:val="af-ZA"/>
        </w:rPr>
        <w:t xml:space="preserve"> </w:t>
      </w:r>
      <w:proofErr w:type="spellStart"/>
      <w:r w:rsidRPr="00A71D81">
        <w:rPr>
          <w:rFonts w:ascii="GHEA Grapalat" w:hAnsi="GHEA Grapalat"/>
        </w:rPr>
        <w:t>քարտուղարի</w:t>
      </w:r>
      <w:proofErr w:type="spellEnd"/>
      <w:r w:rsidRPr="00340667">
        <w:rPr>
          <w:rFonts w:ascii="GHEA Grapalat" w:hAnsi="GHEA Grapalat"/>
          <w:lang w:val="af-ZA"/>
        </w:rPr>
        <w:t xml:space="preserve"> </w:t>
      </w:r>
      <w:proofErr w:type="spellStart"/>
      <w:r w:rsidR="003E1421" w:rsidRPr="00A71D81">
        <w:rPr>
          <w:rFonts w:ascii="GHEA Grapalat" w:hAnsi="GHEA Grapalat"/>
        </w:rPr>
        <w:t>էլեկտրոնային</w:t>
      </w:r>
      <w:proofErr w:type="spellEnd"/>
      <w:r w:rsidR="003E1421" w:rsidRPr="00340667">
        <w:rPr>
          <w:rFonts w:ascii="GHEA Grapalat" w:hAnsi="GHEA Grapalat"/>
          <w:lang w:val="af-ZA"/>
        </w:rPr>
        <w:t xml:space="preserve"> </w:t>
      </w:r>
      <w:proofErr w:type="spellStart"/>
      <w:r w:rsidR="003E1421" w:rsidRPr="00A71D81">
        <w:rPr>
          <w:rFonts w:ascii="GHEA Grapalat" w:hAnsi="GHEA Grapalat"/>
        </w:rPr>
        <w:t>փոստի</w:t>
      </w:r>
      <w:proofErr w:type="spellEnd"/>
      <w:r w:rsidR="003E1421" w:rsidRPr="00340667">
        <w:rPr>
          <w:rFonts w:ascii="GHEA Grapalat" w:hAnsi="GHEA Grapalat"/>
          <w:lang w:val="af-ZA"/>
        </w:rPr>
        <w:t xml:space="preserve"> </w:t>
      </w:r>
      <w:proofErr w:type="spellStart"/>
      <w:r w:rsidR="003E1421" w:rsidRPr="00A71D81">
        <w:rPr>
          <w:rFonts w:ascii="GHEA Grapalat" w:hAnsi="GHEA Grapalat"/>
        </w:rPr>
        <w:t>հասցեն</w:t>
      </w:r>
      <w:proofErr w:type="spellEnd"/>
      <w:r w:rsidR="003E1421" w:rsidRPr="00340667">
        <w:rPr>
          <w:rFonts w:ascii="GHEA Grapalat" w:hAnsi="GHEA Grapalat"/>
          <w:lang w:val="af-ZA"/>
        </w:rPr>
        <w:t xml:space="preserve"> </w:t>
      </w:r>
      <w:r w:rsidR="003E1421" w:rsidRPr="00A71D81">
        <w:rPr>
          <w:rFonts w:ascii="GHEA Grapalat" w:hAnsi="GHEA Grapalat"/>
        </w:rPr>
        <w:t>է</w:t>
      </w:r>
      <w:r w:rsidR="003E1421" w:rsidRPr="00340667">
        <w:rPr>
          <w:rFonts w:ascii="GHEA Grapalat" w:hAnsi="GHEA Grapalat"/>
          <w:lang w:val="af-ZA"/>
        </w:rPr>
        <w:t xml:space="preserve">` </w:t>
      </w:r>
      <w:r w:rsidR="00340667" w:rsidRPr="00340667">
        <w:rPr>
          <w:rFonts w:ascii="GHEA Grapalat" w:hAnsi="GHEA Grapalat"/>
          <w:i w:val="0"/>
          <w:lang w:val="hy-AM"/>
        </w:rPr>
        <w:t>a</w:t>
      </w:r>
      <w:r w:rsidR="00340667">
        <w:rPr>
          <w:rFonts w:ascii="GHEA Grapalat" w:hAnsi="GHEA Grapalat"/>
          <w:i w:val="0"/>
          <w:lang w:val="hy-AM"/>
        </w:rPr>
        <w:t>rsenyananahit@mail.ru</w:t>
      </w:r>
    </w:p>
    <w:p w14:paraId="106EB3CC" w14:textId="139CCC6A" w:rsidR="003E1421" w:rsidRPr="00A71D81" w:rsidRDefault="003E1421" w:rsidP="00EF3662">
      <w:pPr>
        <w:pStyle w:val="BodyTextIndent2"/>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A7ED615"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830011">
        <w:rPr>
          <w:rFonts w:ascii="GHEA Grapalat" w:hAnsi="GHEA Grapalat" w:cs="Sylfaen"/>
          <w:i w:val="0"/>
          <w:lang w:val="hy-AM"/>
        </w:rPr>
        <w:t>ՎԵՐԻՆ ՏՏՂՆԻԻ</w:t>
      </w:r>
      <w:r w:rsidR="009053BE">
        <w:rPr>
          <w:rFonts w:ascii="GHEA Grapalat" w:hAnsi="GHEA Grapalat" w:cs="Sylfaen"/>
          <w:i w:val="0"/>
          <w:lang w:val="hy-AM"/>
        </w:rPr>
        <w:t xml:space="preserve"> ԱԱՊԿ</w:t>
      </w:r>
      <w:r w:rsidR="005B401F" w:rsidRPr="005B401F">
        <w:rPr>
          <w:rFonts w:ascii="GHEA Grapalat" w:hAnsi="GHEA Grapalat" w:cs="Sylfaen"/>
          <w:i w:val="0"/>
          <w:lang w:val="af-ZA"/>
        </w:rPr>
        <w:t xml:space="preserve"> ՊՈԱԿ</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5B401F">
        <w:rPr>
          <w:rFonts w:ascii="GHEA Grapalat" w:hAnsi="GHEA Grapalat"/>
          <w:i w:val="0"/>
          <w:lang w:val="af-ZA"/>
        </w:rPr>
        <w:t>դեղորայքի</w:t>
      </w:r>
      <w:r w:rsidR="00096865" w:rsidRPr="00A71D81">
        <w:rPr>
          <w:rFonts w:ascii="GHEA Grapalat" w:hAnsi="GHEA Grapalat"/>
          <w:i w:val="0"/>
          <w:lang w:val="af-ZA"/>
        </w:rPr>
        <w:t xml:space="preserve"> </w:t>
      </w:r>
      <w:r w:rsidR="00C9600E">
        <w:rPr>
          <w:rFonts w:ascii="GHEA Grapalat" w:hAnsi="GHEA Grapalat"/>
          <w:i w:val="0"/>
          <w:lang w:val="ru-RU"/>
        </w:rPr>
        <w:t>և</w:t>
      </w:r>
      <w:r w:rsidR="00C9600E" w:rsidRPr="00C9600E">
        <w:rPr>
          <w:rFonts w:ascii="GHEA Grapalat" w:hAnsi="GHEA Grapalat"/>
          <w:i w:val="0"/>
          <w:lang w:val="en-US"/>
        </w:rPr>
        <w:t xml:space="preserve"> </w:t>
      </w:r>
      <w:r w:rsidR="00C9600E">
        <w:rPr>
          <w:rFonts w:ascii="GHEA Grapalat" w:hAnsi="GHEA Grapalat"/>
          <w:i w:val="0"/>
          <w:lang w:val="ru-RU"/>
        </w:rPr>
        <w:t>ԲՆԱ</w:t>
      </w:r>
      <w:r w:rsidR="00C9600E" w:rsidRPr="00C9600E">
        <w:rPr>
          <w:rFonts w:ascii="GHEA Grapalat" w:hAnsi="GHEA Grapalat"/>
          <w:i w:val="0"/>
          <w:lang w:val="en-US"/>
        </w:rPr>
        <w:t>-</w:t>
      </w:r>
      <w:r w:rsidR="00C9600E">
        <w:rPr>
          <w:rFonts w:ascii="GHEA Grapalat" w:hAnsi="GHEA Grapalat"/>
          <w:i w:val="0"/>
          <w:lang w:val="ru-RU"/>
        </w:rPr>
        <w:t>ի</w:t>
      </w:r>
      <w:r w:rsidR="00C9600E" w:rsidRPr="00C9600E">
        <w:rPr>
          <w:rFonts w:ascii="GHEA Grapalat" w:hAnsi="GHEA Grapalat"/>
          <w:i w:val="0"/>
          <w:lang w:val="en-US"/>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830011">
        <w:rPr>
          <w:rFonts w:ascii="GHEA Grapalat" w:hAnsi="GHEA Grapalat"/>
          <w:i w:val="0"/>
          <w:lang w:val="hy-AM"/>
        </w:rPr>
        <w:t>4</w:t>
      </w:r>
      <w:r w:rsidR="0094146E">
        <w:rPr>
          <w:rFonts w:ascii="GHEA Grapalat" w:hAnsi="GHEA Grapalat"/>
          <w:i w:val="0"/>
          <w:lang w:val="hy-AM"/>
        </w:rPr>
        <w:t>5</w:t>
      </w:r>
      <w:r w:rsidR="00C9600E" w:rsidRPr="00C9600E">
        <w:rPr>
          <w:rFonts w:ascii="GHEA Grapalat" w:hAnsi="GHEA Grapalat"/>
          <w:i w:val="0"/>
          <w:vertAlign w:val="subscript"/>
          <w:lang w:val="en-US"/>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4717F6">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4717F6">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30011" w:rsidRPr="00830011" w14:paraId="69B811A7" w14:textId="77777777" w:rsidTr="002C33BB">
        <w:tc>
          <w:tcPr>
            <w:tcW w:w="1701" w:type="dxa"/>
            <w:vAlign w:val="bottom"/>
          </w:tcPr>
          <w:p w14:paraId="6D70B21A" w14:textId="178E054C" w:rsidR="00830011" w:rsidRPr="00A71D81" w:rsidRDefault="00830011" w:rsidP="00830011">
            <w:pPr>
              <w:pStyle w:val="BodyTextIndent2"/>
              <w:spacing w:line="240" w:lineRule="auto"/>
              <w:ind w:firstLine="0"/>
              <w:jc w:val="center"/>
              <w:rPr>
                <w:rFonts w:ascii="GHEA Grapalat" w:hAnsi="GHEA Grapalat"/>
                <w:sz w:val="16"/>
              </w:rPr>
            </w:pPr>
            <w:r>
              <w:rPr>
                <w:rFonts w:ascii="Calibri" w:hAnsi="Calibri" w:cs="Calibri"/>
                <w:color w:val="000000"/>
                <w:sz w:val="22"/>
                <w:szCs w:val="22"/>
              </w:rPr>
              <w:t>1</w:t>
            </w:r>
          </w:p>
        </w:tc>
        <w:tc>
          <w:tcPr>
            <w:tcW w:w="1418" w:type="dxa"/>
          </w:tcPr>
          <w:p w14:paraId="176D7CD8" w14:textId="474EB735" w:rsidR="00830011" w:rsidRPr="00A71D81" w:rsidRDefault="00830011" w:rsidP="00830011">
            <w:pPr>
              <w:pStyle w:val="BodyTextIndent2"/>
              <w:spacing w:line="240" w:lineRule="auto"/>
              <w:ind w:firstLine="0"/>
              <w:jc w:val="center"/>
              <w:rPr>
                <w:rFonts w:ascii="GHEA Grapalat" w:hAnsi="GHEA Grapalat"/>
                <w:sz w:val="16"/>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5A40FF76" w:rsidR="00830011" w:rsidRPr="008148B7" w:rsidRDefault="00830011" w:rsidP="00830011">
            <w:pPr>
              <w:pStyle w:val="BodyTextIndent2"/>
              <w:spacing w:line="240" w:lineRule="auto"/>
              <w:ind w:firstLine="0"/>
              <w:rPr>
                <w:rFonts w:ascii="GHEA Grapalat" w:hAnsi="GHEA Grapalat"/>
                <w:i/>
                <w:u w:val="single"/>
                <w:vertAlign w:val="subscript"/>
              </w:rPr>
            </w:pPr>
            <w:r>
              <w:rPr>
                <w:rFonts w:ascii="GHEA Grapalat" w:hAnsi="GHEA Grapalat"/>
                <w:i/>
                <w:iCs/>
                <w:color w:val="000000"/>
              </w:rPr>
              <w:t>Ամօքսացիլին+քլավուլանաթթու 250մգ+62.5մգ/5մլ</w:t>
            </w:r>
          </w:p>
        </w:tc>
      </w:tr>
      <w:tr w:rsidR="00830011" w:rsidRPr="002135FE" w14:paraId="362288B0" w14:textId="77777777" w:rsidTr="002C33BB">
        <w:tc>
          <w:tcPr>
            <w:tcW w:w="1701" w:type="dxa"/>
            <w:vAlign w:val="bottom"/>
          </w:tcPr>
          <w:p w14:paraId="558A16F2" w14:textId="1C72A2E1" w:rsidR="00830011" w:rsidRPr="00A71D81" w:rsidRDefault="00830011" w:rsidP="00830011">
            <w:pPr>
              <w:pStyle w:val="BodyTextIndent2"/>
              <w:spacing w:line="240" w:lineRule="auto"/>
              <w:ind w:firstLine="0"/>
              <w:jc w:val="center"/>
              <w:rPr>
                <w:rFonts w:ascii="GHEA Grapalat" w:hAnsi="GHEA Grapalat"/>
                <w:sz w:val="16"/>
              </w:rPr>
            </w:pPr>
            <w:r>
              <w:rPr>
                <w:rFonts w:ascii="Calibri" w:hAnsi="Calibri" w:cs="Calibri"/>
                <w:color w:val="000000"/>
                <w:sz w:val="22"/>
                <w:szCs w:val="22"/>
              </w:rPr>
              <w:t>2</w:t>
            </w:r>
          </w:p>
        </w:tc>
        <w:tc>
          <w:tcPr>
            <w:tcW w:w="1418" w:type="dxa"/>
          </w:tcPr>
          <w:p w14:paraId="2D9F359B" w14:textId="2D777810" w:rsidR="00830011" w:rsidRPr="00A71D81" w:rsidRDefault="00830011" w:rsidP="00830011">
            <w:pPr>
              <w:pStyle w:val="BodyTextIndent2"/>
              <w:spacing w:line="240" w:lineRule="auto"/>
              <w:ind w:firstLine="0"/>
              <w:jc w:val="center"/>
              <w:rPr>
                <w:rFonts w:ascii="GHEA Grapalat" w:hAnsi="GHEA Grapalat"/>
                <w:sz w:val="16"/>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FD8402B" w14:textId="0A954868"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Ամլոդիպին10մգ</w:t>
            </w:r>
          </w:p>
        </w:tc>
      </w:tr>
      <w:tr w:rsidR="00830011" w:rsidRPr="009053BE" w14:paraId="7D258361" w14:textId="77777777" w:rsidTr="002C33BB">
        <w:tc>
          <w:tcPr>
            <w:tcW w:w="1701" w:type="dxa"/>
            <w:vAlign w:val="bottom"/>
          </w:tcPr>
          <w:p w14:paraId="65E2A452" w14:textId="34F63A93"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3</w:t>
            </w:r>
          </w:p>
        </w:tc>
        <w:tc>
          <w:tcPr>
            <w:tcW w:w="1418" w:type="dxa"/>
          </w:tcPr>
          <w:p w14:paraId="42C6DC91" w14:textId="1C72ACC3"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2088D67" w14:textId="1C077EE5"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բիսոպրոլոլ (բիսոպրոլոլի ֆումարատ)</w:t>
            </w:r>
          </w:p>
        </w:tc>
      </w:tr>
      <w:tr w:rsidR="00830011" w:rsidRPr="00830011" w14:paraId="6CD1AE0B" w14:textId="77777777" w:rsidTr="002C33BB">
        <w:tc>
          <w:tcPr>
            <w:tcW w:w="1701" w:type="dxa"/>
            <w:vAlign w:val="bottom"/>
          </w:tcPr>
          <w:p w14:paraId="477B6313" w14:textId="47F72713"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4</w:t>
            </w:r>
          </w:p>
        </w:tc>
        <w:tc>
          <w:tcPr>
            <w:tcW w:w="1418" w:type="dxa"/>
          </w:tcPr>
          <w:p w14:paraId="63949B5A" w14:textId="094ECFD6"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718C886" w14:textId="669BEB1C"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Էնալապրիլ+Հիդրոքլորոթիազիդ10մգ+25մգ</w:t>
            </w:r>
          </w:p>
        </w:tc>
      </w:tr>
      <w:tr w:rsidR="00830011" w:rsidRPr="009053BE" w14:paraId="1509391C" w14:textId="77777777" w:rsidTr="002C33BB">
        <w:tc>
          <w:tcPr>
            <w:tcW w:w="1701" w:type="dxa"/>
            <w:vAlign w:val="bottom"/>
          </w:tcPr>
          <w:p w14:paraId="49B9C6D4" w14:textId="575805BA"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5</w:t>
            </w:r>
          </w:p>
        </w:tc>
        <w:tc>
          <w:tcPr>
            <w:tcW w:w="1418" w:type="dxa"/>
          </w:tcPr>
          <w:p w14:paraId="770D959E" w14:textId="10893427"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F31D019" w14:textId="06977BCC"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Պերինդոպրիլ+Ինդարամիդ4մգ+1.25մգ</w:t>
            </w:r>
          </w:p>
        </w:tc>
      </w:tr>
      <w:tr w:rsidR="00830011" w:rsidRPr="00830011" w14:paraId="127C4353" w14:textId="77777777" w:rsidTr="002C33BB">
        <w:tc>
          <w:tcPr>
            <w:tcW w:w="1701" w:type="dxa"/>
            <w:vAlign w:val="bottom"/>
          </w:tcPr>
          <w:p w14:paraId="38DC8DB2" w14:textId="516995F3"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6</w:t>
            </w:r>
          </w:p>
        </w:tc>
        <w:tc>
          <w:tcPr>
            <w:tcW w:w="1418" w:type="dxa"/>
          </w:tcPr>
          <w:p w14:paraId="0034AA27" w14:textId="47877D3F"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F704E64" w14:textId="7C7506CA"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Պերինդոպրիլ+Ինդարամիդ+Ամլոդիպին8մգ+2.5մգ+5մգ</w:t>
            </w:r>
          </w:p>
        </w:tc>
      </w:tr>
      <w:tr w:rsidR="00830011" w:rsidRPr="00A71D81" w14:paraId="6349D7AA" w14:textId="77777777" w:rsidTr="002C33BB">
        <w:tc>
          <w:tcPr>
            <w:tcW w:w="1701" w:type="dxa"/>
            <w:vAlign w:val="bottom"/>
          </w:tcPr>
          <w:p w14:paraId="3E9F521E" w14:textId="58DBA034"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7</w:t>
            </w:r>
          </w:p>
        </w:tc>
        <w:tc>
          <w:tcPr>
            <w:tcW w:w="1418" w:type="dxa"/>
          </w:tcPr>
          <w:p w14:paraId="011E12B5" w14:textId="367A2623"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9C05A01" w14:textId="309270BD"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Ֆուրոսեմիդ 40մգ</w:t>
            </w:r>
          </w:p>
        </w:tc>
      </w:tr>
      <w:tr w:rsidR="00830011" w:rsidRPr="00A71D81" w14:paraId="3322D262" w14:textId="77777777" w:rsidTr="002C33BB">
        <w:tc>
          <w:tcPr>
            <w:tcW w:w="1701" w:type="dxa"/>
            <w:vAlign w:val="bottom"/>
          </w:tcPr>
          <w:p w14:paraId="2136E754" w14:textId="4D237980"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8</w:t>
            </w:r>
          </w:p>
        </w:tc>
        <w:tc>
          <w:tcPr>
            <w:tcW w:w="1418" w:type="dxa"/>
          </w:tcPr>
          <w:p w14:paraId="52553391" w14:textId="6DEFEA9E"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9A82867" w14:textId="7CFBD826"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Սպիրոնոլակտոն 25 մգ/Վերոշպիրոն</w:t>
            </w:r>
          </w:p>
        </w:tc>
      </w:tr>
      <w:tr w:rsidR="00830011" w:rsidRPr="00A71D81" w14:paraId="22DDE9F3" w14:textId="77777777" w:rsidTr="002C33BB">
        <w:tc>
          <w:tcPr>
            <w:tcW w:w="1701" w:type="dxa"/>
            <w:vAlign w:val="bottom"/>
          </w:tcPr>
          <w:p w14:paraId="441973D7" w14:textId="3ED6C762"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9</w:t>
            </w:r>
          </w:p>
        </w:tc>
        <w:tc>
          <w:tcPr>
            <w:tcW w:w="1418" w:type="dxa"/>
          </w:tcPr>
          <w:p w14:paraId="1F7DE071" w14:textId="6F03872D"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B1800A7" w14:textId="64A033AC"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Դիկլակ ԻԴ 150մգ</w:t>
            </w:r>
          </w:p>
        </w:tc>
      </w:tr>
      <w:tr w:rsidR="00830011" w:rsidRPr="00A71D81" w14:paraId="0E30BA59" w14:textId="77777777" w:rsidTr="002C33BB">
        <w:tc>
          <w:tcPr>
            <w:tcW w:w="1701" w:type="dxa"/>
            <w:vAlign w:val="bottom"/>
          </w:tcPr>
          <w:p w14:paraId="66A74D89" w14:textId="6883A16E"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10</w:t>
            </w:r>
          </w:p>
        </w:tc>
        <w:tc>
          <w:tcPr>
            <w:tcW w:w="1418" w:type="dxa"/>
          </w:tcPr>
          <w:p w14:paraId="3B567AD4" w14:textId="585A4CF0"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FB2ECBB" w14:textId="70EB2FB6"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Կարվեդիլոլ 12.5մգ</w:t>
            </w:r>
          </w:p>
        </w:tc>
      </w:tr>
      <w:tr w:rsidR="00830011" w:rsidRPr="00A71D81" w14:paraId="1B5A6B87" w14:textId="77777777" w:rsidTr="002C33BB">
        <w:tc>
          <w:tcPr>
            <w:tcW w:w="1701" w:type="dxa"/>
            <w:vAlign w:val="bottom"/>
          </w:tcPr>
          <w:p w14:paraId="54F42CAE" w14:textId="30761CCB"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11</w:t>
            </w:r>
          </w:p>
        </w:tc>
        <w:tc>
          <w:tcPr>
            <w:tcW w:w="1418" w:type="dxa"/>
          </w:tcPr>
          <w:p w14:paraId="3662F258" w14:textId="797AE412"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0CF7D95D" w14:textId="09925E58"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Ամիդարոն/ Կորդարոն 200մգ</w:t>
            </w:r>
          </w:p>
        </w:tc>
      </w:tr>
      <w:tr w:rsidR="00830011" w:rsidRPr="00A71D81" w14:paraId="4762E6E2" w14:textId="77777777" w:rsidTr="002C33BB">
        <w:tc>
          <w:tcPr>
            <w:tcW w:w="1701" w:type="dxa"/>
            <w:vAlign w:val="bottom"/>
          </w:tcPr>
          <w:p w14:paraId="4F11AB62" w14:textId="09929864"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12</w:t>
            </w:r>
          </w:p>
        </w:tc>
        <w:tc>
          <w:tcPr>
            <w:tcW w:w="1418" w:type="dxa"/>
          </w:tcPr>
          <w:p w14:paraId="73E8C104" w14:textId="7C9E32D1"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3419E4E" w14:textId="4F3A07F2"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Կլոպիդոգրել75մգ</w:t>
            </w:r>
          </w:p>
        </w:tc>
      </w:tr>
      <w:tr w:rsidR="00830011" w:rsidRPr="00830011" w14:paraId="3621EC07" w14:textId="77777777" w:rsidTr="002C33BB">
        <w:tc>
          <w:tcPr>
            <w:tcW w:w="1701" w:type="dxa"/>
            <w:vAlign w:val="bottom"/>
          </w:tcPr>
          <w:p w14:paraId="57CC5755" w14:textId="387F84BF"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13</w:t>
            </w:r>
          </w:p>
        </w:tc>
        <w:tc>
          <w:tcPr>
            <w:tcW w:w="1418" w:type="dxa"/>
          </w:tcPr>
          <w:p w14:paraId="553F2DD2" w14:textId="00CA007B"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3CDB83D" w14:textId="004FAEAD"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Ացետիլսալիցիլաթթու,Ù³·Ý»½ÇáõÙÇ ÑÇ¹ñûùëÇ¹/Կարդիոմագնիլ75մգ</w:t>
            </w:r>
          </w:p>
        </w:tc>
      </w:tr>
      <w:tr w:rsidR="00830011" w:rsidRPr="00A71D81" w14:paraId="335E4599" w14:textId="77777777" w:rsidTr="002C33BB">
        <w:tc>
          <w:tcPr>
            <w:tcW w:w="1701" w:type="dxa"/>
            <w:vAlign w:val="bottom"/>
          </w:tcPr>
          <w:p w14:paraId="482028C4" w14:textId="1E27D650"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14</w:t>
            </w:r>
          </w:p>
        </w:tc>
        <w:tc>
          <w:tcPr>
            <w:tcW w:w="1418" w:type="dxa"/>
          </w:tcPr>
          <w:p w14:paraId="14C8D2CE" w14:textId="521FD210"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74BD604" w14:textId="0BECDB92"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Ատորվաստատին 40մգ</w:t>
            </w:r>
          </w:p>
        </w:tc>
      </w:tr>
      <w:tr w:rsidR="00830011" w:rsidRPr="00A71D81" w14:paraId="190CDA2D" w14:textId="77777777" w:rsidTr="002C33BB">
        <w:tc>
          <w:tcPr>
            <w:tcW w:w="1701" w:type="dxa"/>
            <w:vAlign w:val="bottom"/>
          </w:tcPr>
          <w:p w14:paraId="403557E3" w14:textId="603BD63F"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15</w:t>
            </w:r>
          </w:p>
        </w:tc>
        <w:tc>
          <w:tcPr>
            <w:tcW w:w="1418" w:type="dxa"/>
          </w:tcPr>
          <w:p w14:paraId="59796D9D" w14:textId="5AB09619"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26F0B2F" w14:textId="18B036C7"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Օմեպրազոլ20մգ</w:t>
            </w:r>
          </w:p>
        </w:tc>
      </w:tr>
      <w:tr w:rsidR="00830011" w:rsidRPr="00C9600E" w14:paraId="0B189EF9" w14:textId="77777777" w:rsidTr="002C33BB">
        <w:tc>
          <w:tcPr>
            <w:tcW w:w="1701" w:type="dxa"/>
            <w:vAlign w:val="bottom"/>
          </w:tcPr>
          <w:p w14:paraId="1EEC362B" w14:textId="2BB46583"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16</w:t>
            </w:r>
          </w:p>
        </w:tc>
        <w:tc>
          <w:tcPr>
            <w:tcW w:w="1418" w:type="dxa"/>
          </w:tcPr>
          <w:p w14:paraId="66E6DB72" w14:textId="6402EF37"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17D9DB9" w14:textId="3B321DC4"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իբուպրոֆեն</w:t>
            </w:r>
          </w:p>
        </w:tc>
      </w:tr>
      <w:tr w:rsidR="00830011" w:rsidRPr="00A71D81" w14:paraId="7D8D51B7" w14:textId="77777777" w:rsidTr="002C33BB">
        <w:tc>
          <w:tcPr>
            <w:tcW w:w="1701" w:type="dxa"/>
            <w:vAlign w:val="bottom"/>
          </w:tcPr>
          <w:p w14:paraId="0F0DA6F3" w14:textId="2282C815"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17</w:t>
            </w:r>
          </w:p>
        </w:tc>
        <w:tc>
          <w:tcPr>
            <w:tcW w:w="1418" w:type="dxa"/>
          </w:tcPr>
          <w:p w14:paraId="19CA8229" w14:textId="17D4AB60"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08F0161F" w14:textId="0CACBC9D"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Սերետայդ Դիսկաս 50մկգ+100մկգ</w:t>
            </w:r>
          </w:p>
        </w:tc>
      </w:tr>
      <w:tr w:rsidR="00830011" w:rsidRPr="00C9600E" w14:paraId="4329D4ED" w14:textId="77777777" w:rsidTr="002C33BB">
        <w:tc>
          <w:tcPr>
            <w:tcW w:w="1701" w:type="dxa"/>
            <w:vAlign w:val="bottom"/>
          </w:tcPr>
          <w:p w14:paraId="21281430" w14:textId="2C64CC2F"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18</w:t>
            </w:r>
          </w:p>
        </w:tc>
        <w:tc>
          <w:tcPr>
            <w:tcW w:w="1418" w:type="dxa"/>
          </w:tcPr>
          <w:p w14:paraId="199B3FFE" w14:textId="45F5D4CC"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3F2C2D8" w14:textId="59CC8B15"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Խոլեկալցիֆերոլ/Վիտամին Դ3</w:t>
            </w:r>
          </w:p>
        </w:tc>
      </w:tr>
      <w:tr w:rsidR="00830011" w:rsidRPr="00A71D81" w14:paraId="69F2BA69" w14:textId="77777777" w:rsidTr="002C33BB">
        <w:tc>
          <w:tcPr>
            <w:tcW w:w="1701" w:type="dxa"/>
            <w:vAlign w:val="bottom"/>
          </w:tcPr>
          <w:p w14:paraId="2AEB0247" w14:textId="5C5001B7"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19</w:t>
            </w:r>
          </w:p>
        </w:tc>
        <w:tc>
          <w:tcPr>
            <w:tcW w:w="1418" w:type="dxa"/>
          </w:tcPr>
          <w:p w14:paraId="14C31731" w14:textId="06406DD8"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B5D6B86" w14:textId="17007960"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Վարֆարին 2.5մգ</w:t>
            </w:r>
          </w:p>
        </w:tc>
      </w:tr>
      <w:tr w:rsidR="00830011" w:rsidRPr="00A71D81" w14:paraId="47E89800" w14:textId="77777777" w:rsidTr="002C33BB">
        <w:tc>
          <w:tcPr>
            <w:tcW w:w="1701" w:type="dxa"/>
            <w:vAlign w:val="bottom"/>
          </w:tcPr>
          <w:p w14:paraId="35E398E6" w14:textId="4218DF82"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20</w:t>
            </w:r>
          </w:p>
        </w:tc>
        <w:tc>
          <w:tcPr>
            <w:tcW w:w="1418" w:type="dxa"/>
          </w:tcPr>
          <w:p w14:paraId="776D7250" w14:textId="79F38E3F"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CC76132" w14:textId="083D1C10"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բետահիստին (բետահիստինի դիհիդրոքլորիդ)</w:t>
            </w:r>
          </w:p>
        </w:tc>
      </w:tr>
      <w:tr w:rsidR="00830011" w:rsidRPr="00A71D81" w14:paraId="671BFDEE" w14:textId="77777777" w:rsidTr="002C33BB">
        <w:tc>
          <w:tcPr>
            <w:tcW w:w="1701" w:type="dxa"/>
            <w:vAlign w:val="bottom"/>
          </w:tcPr>
          <w:p w14:paraId="7A37EBB4" w14:textId="63A7EC17" w:rsidR="00830011" w:rsidRPr="00A71D81" w:rsidRDefault="00830011" w:rsidP="00830011">
            <w:pPr>
              <w:pStyle w:val="BodyTextIndent2"/>
              <w:spacing w:line="240" w:lineRule="auto"/>
              <w:ind w:firstLine="0"/>
              <w:jc w:val="center"/>
              <w:rPr>
                <w:rFonts w:ascii="GHEA Grapalat" w:hAnsi="GHEA Grapalat"/>
              </w:rPr>
            </w:pPr>
            <w:r>
              <w:rPr>
                <w:rFonts w:ascii="Calibri" w:hAnsi="Calibri" w:cs="Calibri"/>
                <w:color w:val="000000"/>
                <w:sz w:val="22"/>
                <w:szCs w:val="22"/>
              </w:rPr>
              <w:t>21</w:t>
            </w:r>
          </w:p>
        </w:tc>
        <w:tc>
          <w:tcPr>
            <w:tcW w:w="1418" w:type="dxa"/>
          </w:tcPr>
          <w:p w14:paraId="4E5A3FF1" w14:textId="462DF036" w:rsidR="00830011" w:rsidRPr="00A71D81" w:rsidRDefault="00830011"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753DB96" w14:textId="2B6A5087" w:rsidR="00830011" w:rsidRPr="008148B7" w:rsidRDefault="00830011" w:rsidP="00830011">
            <w:pPr>
              <w:pStyle w:val="BodyTextIndent2"/>
              <w:spacing w:line="240" w:lineRule="auto"/>
              <w:ind w:firstLine="0"/>
              <w:rPr>
                <w:rFonts w:ascii="GHEA Grapalat" w:hAnsi="GHEA Grapalat"/>
                <w:i/>
              </w:rPr>
            </w:pPr>
            <w:r>
              <w:rPr>
                <w:rFonts w:ascii="GHEA Grapalat" w:hAnsi="GHEA Grapalat"/>
                <w:i/>
                <w:iCs/>
                <w:color w:val="000000"/>
              </w:rPr>
              <w:t>լամոտրիջին</w:t>
            </w:r>
          </w:p>
        </w:tc>
      </w:tr>
      <w:tr w:rsidR="0094146E" w:rsidRPr="00A71D81" w14:paraId="477C909E" w14:textId="77777777" w:rsidTr="002C33BB">
        <w:tc>
          <w:tcPr>
            <w:tcW w:w="1701" w:type="dxa"/>
            <w:vAlign w:val="bottom"/>
          </w:tcPr>
          <w:p w14:paraId="6B27F3E8" w14:textId="77777777" w:rsidR="0094146E" w:rsidRDefault="0094146E" w:rsidP="00830011">
            <w:pPr>
              <w:pStyle w:val="BodyTextIndent2"/>
              <w:spacing w:line="240" w:lineRule="auto"/>
              <w:ind w:firstLine="0"/>
              <w:jc w:val="center"/>
              <w:rPr>
                <w:rFonts w:ascii="Calibri" w:hAnsi="Calibri" w:cs="Calibri"/>
                <w:color w:val="000000"/>
                <w:sz w:val="22"/>
                <w:szCs w:val="22"/>
              </w:rPr>
            </w:pPr>
          </w:p>
        </w:tc>
        <w:tc>
          <w:tcPr>
            <w:tcW w:w="1418" w:type="dxa"/>
          </w:tcPr>
          <w:p w14:paraId="76C4E9B0" w14:textId="77777777" w:rsidR="0094146E" w:rsidRPr="00A71D81" w:rsidRDefault="0094146E" w:rsidP="00830011">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B46000B" w14:textId="65E32FFD" w:rsidR="0094146E" w:rsidRDefault="0094146E" w:rsidP="00830011">
            <w:pPr>
              <w:pStyle w:val="BodyTextIndent2"/>
              <w:spacing w:line="240" w:lineRule="auto"/>
              <w:ind w:firstLine="0"/>
              <w:rPr>
                <w:rFonts w:ascii="GHEA Grapalat" w:hAnsi="GHEA Grapalat"/>
                <w:i/>
                <w:iCs/>
                <w:color w:val="000000"/>
              </w:rPr>
            </w:pPr>
            <w:r w:rsidRPr="008148B7">
              <w:rPr>
                <w:rFonts w:ascii="GHEA Grapalat" w:hAnsi="GHEA Grapalat" w:cs="Calibri"/>
                <w:i/>
                <w:color w:val="000000"/>
                <w:highlight w:val="yellow"/>
              </w:rPr>
              <w:t>Առաջին անհրաժեշտության</w:t>
            </w:r>
            <w:r w:rsidRPr="008148B7">
              <w:rPr>
                <w:highlight w:val="yellow"/>
              </w:rPr>
              <w:t xml:space="preserve"> </w:t>
            </w:r>
            <w:r w:rsidRPr="00882DC3">
              <w:rPr>
                <w:rFonts w:ascii="GHEA Grapalat" w:hAnsi="GHEA Grapalat" w:cs="Calibri"/>
                <w:i/>
                <w:color w:val="000000"/>
                <w:highlight w:val="yellow"/>
              </w:rPr>
              <w:t>դեղորայք</w:t>
            </w:r>
            <w:r w:rsidRPr="00882DC3">
              <w:rPr>
                <w:rFonts w:ascii="GHEA Grapalat" w:hAnsi="GHEA Grapalat" w:cs="Calibri"/>
                <w:i/>
                <w:color w:val="000000"/>
                <w:highlight w:val="yellow"/>
                <w:lang w:val="hy-AM"/>
              </w:rPr>
              <w:t xml:space="preserve"> և ԲՆԱ</w:t>
            </w:r>
          </w:p>
        </w:tc>
      </w:tr>
      <w:tr w:rsidR="0094146E" w:rsidRPr="00A71D81" w14:paraId="630E4522" w14:textId="77777777" w:rsidTr="00EC32A2">
        <w:tc>
          <w:tcPr>
            <w:tcW w:w="1701" w:type="dxa"/>
            <w:vAlign w:val="bottom"/>
          </w:tcPr>
          <w:p w14:paraId="4F0DAF10" w14:textId="2A08590F"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22</w:t>
            </w:r>
          </w:p>
        </w:tc>
        <w:tc>
          <w:tcPr>
            <w:tcW w:w="1418" w:type="dxa"/>
          </w:tcPr>
          <w:p w14:paraId="5B01D3ED" w14:textId="1FDB8D09" w:rsidR="0094146E" w:rsidRPr="00E870AC" w:rsidRDefault="0094146E" w:rsidP="0094146E">
            <w:pPr>
              <w:pStyle w:val="BodyTextIndent2"/>
              <w:spacing w:line="240" w:lineRule="auto"/>
              <w:ind w:firstLine="0"/>
              <w:jc w:val="center"/>
              <w:rPr>
                <w:rFonts w:ascii="GHEA Grapalat" w:hAnsi="GHEA Grapalat"/>
                <w:i/>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02C0023" w14:textId="2EFAB3B2" w:rsidR="0094146E" w:rsidRPr="008148B7"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դրոտավերին20մգ/2մլ</w:t>
            </w:r>
          </w:p>
        </w:tc>
      </w:tr>
      <w:tr w:rsidR="0094146E" w:rsidRPr="00A71D81" w14:paraId="6E224BF7" w14:textId="77777777" w:rsidTr="002C33BB">
        <w:tc>
          <w:tcPr>
            <w:tcW w:w="1701" w:type="dxa"/>
            <w:vAlign w:val="bottom"/>
          </w:tcPr>
          <w:p w14:paraId="1A1390AE" w14:textId="3B3A04D6"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23</w:t>
            </w:r>
          </w:p>
        </w:tc>
        <w:tc>
          <w:tcPr>
            <w:tcW w:w="1418" w:type="dxa"/>
          </w:tcPr>
          <w:p w14:paraId="7BA218DB" w14:textId="535B387D" w:rsidR="0094146E" w:rsidRPr="00E870AC" w:rsidRDefault="0094146E" w:rsidP="0094146E">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4A08BDD" w14:textId="62CC7081" w:rsidR="0094146E" w:rsidRPr="008148B7" w:rsidRDefault="0094146E" w:rsidP="0094146E">
            <w:pPr>
              <w:pStyle w:val="BodyTextIndent2"/>
              <w:ind w:firstLine="0"/>
              <w:rPr>
                <w:rFonts w:ascii="GHEA Grapalat" w:hAnsi="GHEA Grapalat"/>
                <w:i/>
              </w:rPr>
            </w:pPr>
            <w:r w:rsidRPr="00D10D00">
              <w:rPr>
                <w:rFonts w:ascii="GHEA Grapalat" w:hAnsi="GHEA Grapalat"/>
                <w:i/>
                <w:iCs/>
                <w:color w:val="000000"/>
              </w:rPr>
              <w:t>Էուֆիլին-Ամինոֆիլին 20մգ/5մլ</w:t>
            </w:r>
          </w:p>
        </w:tc>
      </w:tr>
      <w:tr w:rsidR="0094146E" w:rsidRPr="00830011" w14:paraId="44D61DC9" w14:textId="77777777" w:rsidTr="00EC32A2">
        <w:tc>
          <w:tcPr>
            <w:tcW w:w="1701" w:type="dxa"/>
            <w:vAlign w:val="bottom"/>
          </w:tcPr>
          <w:p w14:paraId="1BA7DB10" w14:textId="759B7706"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24</w:t>
            </w:r>
          </w:p>
        </w:tc>
        <w:tc>
          <w:tcPr>
            <w:tcW w:w="1418" w:type="dxa"/>
          </w:tcPr>
          <w:p w14:paraId="118BA4FF" w14:textId="38DDFF56" w:rsidR="0094146E" w:rsidRPr="00E870AC" w:rsidRDefault="0094146E" w:rsidP="0094146E">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545763F" w14:textId="50B4D079" w:rsidR="0094146E" w:rsidRPr="00D10D00" w:rsidRDefault="0094146E" w:rsidP="0094146E">
            <w:pPr>
              <w:pStyle w:val="BodyTextIndent2"/>
              <w:ind w:firstLine="0"/>
              <w:rPr>
                <w:rFonts w:ascii="GHEA Grapalat" w:hAnsi="GHEA Grapalat"/>
                <w:i/>
              </w:rPr>
            </w:pPr>
            <w:r w:rsidRPr="00D10D00">
              <w:rPr>
                <w:rFonts w:ascii="GHEA Grapalat" w:hAnsi="GHEA Grapalat"/>
                <w:i/>
                <w:iCs/>
                <w:color w:val="000000"/>
              </w:rPr>
              <w:t>քլորոպիրամին (քլորոպիրամինի հիդրոքլորիդ)</w:t>
            </w:r>
          </w:p>
        </w:tc>
      </w:tr>
      <w:tr w:rsidR="0094146E" w:rsidRPr="00830011" w14:paraId="4E426378" w14:textId="77777777" w:rsidTr="00470D5A">
        <w:tc>
          <w:tcPr>
            <w:tcW w:w="1701" w:type="dxa"/>
            <w:vAlign w:val="bottom"/>
          </w:tcPr>
          <w:p w14:paraId="2586A7FD" w14:textId="65180B47"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25</w:t>
            </w:r>
          </w:p>
        </w:tc>
        <w:tc>
          <w:tcPr>
            <w:tcW w:w="1418" w:type="dxa"/>
          </w:tcPr>
          <w:p w14:paraId="39E750B4" w14:textId="1121E1A6"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A0FE147" w14:textId="19BD2837"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դեքսամեթազոն (դեքսամեթազոն նատրիումի ֆոսֆատ)</w:t>
            </w:r>
          </w:p>
        </w:tc>
      </w:tr>
      <w:tr w:rsidR="0094146E" w:rsidRPr="00A71D81" w14:paraId="3A77D924" w14:textId="77777777" w:rsidTr="00470D5A">
        <w:tc>
          <w:tcPr>
            <w:tcW w:w="1701" w:type="dxa"/>
            <w:vAlign w:val="bottom"/>
          </w:tcPr>
          <w:p w14:paraId="360AA428" w14:textId="49798821"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26</w:t>
            </w:r>
          </w:p>
        </w:tc>
        <w:tc>
          <w:tcPr>
            <w:tcW w:w="1418" w:type="dxa"/>
          </w:tcPr>
          <w:p w14:paraId="51485A16" w14:textId="64B273C9"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FB4E9BD" w14:textId="446C2E12"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1%/ֆուրոսեմիդ ամպ</w:t>
            </w:r>
          </w:p>
        </w:tc>
      </w:tr>
      <w:tr w:rsidR="0094146E" w:rsidRPr="00C9600E" w14:paraId="4CB17E8A" w14:textId="77777777" w:rsidTr="00470D5A">
        <w:tc>
          <w:tcPr>
            <w:tcW w:w="1701" w:type="dxa"/>
            <w:vAlign w:val="bottom"/>
          </w:tcPr>
          <w:p w14:paraId="61D1DDB9" w14:textId="75938974"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27</w:t>
            </w:r>
          </w:p>
        </w:tc>
        <w:tc>
          <w:tcPr>
            <w:tcW w:w="1418" w:type="dxa"/>
          </w:tcPr>
          <w:p w14:paraId="4B33EAF5" w14:textId="7C3A6BED"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1C9904C" w14:textId="247E36CC"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Դիցինոն ամպ</w:t>
            </w:r>
          </w:p>
        </w:tc>
      </w:tr>
      <w:tr w:rsidR="0094146E" w:rsidRPr="00830011" w14:paraId="371DC30B" w14:textId="77777777" w:rsidTr="00470D5A">
        <w:tc>
          <w:tcPr>
            <w:tcW w:w="1701" w:type="dxa"/>
            <w:vAlign w:val="bottom"/>
          </w:tcPr>
          <w:p w14:paraId="71DE2FC1" w14:textId="6A4F5C70"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28</w:t>
            </w:r>
          </w:p>
        </w:tc>
        <w:tc>
          <w:tcPr>
            <w:tcW w:w="1418" w:type="dxa"/>
          </w:tcPr>
          <w:p w14:paraId="73DAFD84" w14:textId="30C5805B"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33C9B47" w14:textId="05D33A60"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Կորդիամին 25%2մլ</w:t>
            </w:r>
          </w:p>
        </w:tc>
      </w:tr>
      <w:tr w:rsidR="0094146E" w:rsidRPr="00830011" w14:paraId="2A985DE7" w14:textId="77777777" w:rsidTr="00470D5A">
        <w:tc>
          <w:tcPr>
            <w:tcW w:w="1701" w:type="dxa"/>
            <w:vAlign w:val="bottom"/>
          </w:tcPr>
          <w:p w14:paraId="41706713" w14:textId="102EAB92"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29</w:t>
            </w:r>
          </w:p>
        </w:tc>
        <w:tc>
          <w:tcPr>
            <w:tcW w:w="1418" w:type="dxa"/>
          </w:tcPr>
          <w:p w14:paraId="102F2563" w14:textId="7C4C3AC9"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BBA0680" w14:textId="420E2B51"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Անուշադրի սպիրտ</w:t>
            </w:r>
          </w:p>
        </w:tc>
      </w:tr>
      <w:tr w:rsidR="0094146E" w:rsidRPr="00830011" w14:paraId="07486664" w14:textId="77777777" w:rsidTr="00470D5A">
        <w:tc>
          <w:tcPr>
            <w:tcW w:w="1701" w:type="dxa"/>
            <w:vAlign w:val="bottom"/>
          </w:tcPr>
          <w:p w14:paraId="38381DCA" w14:textId="552A1C08"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30</w:t>
            </w:r>
          </w:p>
        </w:tc>
        <w:tc>
          <w:tcPr>
            <w:tcW w:w="1418" w:type="dxa"/>
          </w:tcPr>
          <w:p w14:paraId="5BDB994F" w14:textId="02C36387"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2955E1E" w14:textId="12D69483"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Ջրածնի պերօքսիդ</w:t>
            </w:r>
          </w:p>
        </w:tc>
      </w:tr>
      <w:tr w:rsidR="0094146E" w:rsidRPr="00830011" w14:paraId="760AF150" w14:textId="77777777" w:rsidTr="00470D5A">
        <w:tc>
          <w:tcPr>
            <w:tcW w:w="1701" w:type="dxa"/>
            <w:vAlign w:val="bottom"/>
          </w:tcPr>
          <w:p w14:paraId="423A3EFC" w14:textId="61234263"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31</w:t>
            </w:r>
          </w:p>
        </w:tc>
        <w:tc>
          <w:tcPr>
            <w:tcW w:w="1418" w:type="dxa"/>
          </w:tcPr>
          <w:p w14:paraId="4F8F1274" w14:textId="219794BE"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EC3BBDD" w14:textId="6710117B"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Էսկարդ կաթիլ</w:t>
            </w:r>
          </w:p>
        </w:tc>
      </w:tr>
      <w:tr w:rsidR="0094146E" w:rsidRPr="008148B7" w14:paraId="3EC75A64" w14:textId="77777777" w:rsidTr="00470D5A">
        <w:tc>
          <w:tcPr>
            <w:tcW w:w="1701" w:type="dxa"/>
            <w:vAlign w:val="bottom"/>
          </w:tcPr>
          <w:p w14:paraId="4B53627E" w14:textId="1F9C3BF6"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32</w:t>
            </w:r>
          </w:p>
        </w:tc>
        <w:tc>
          <w:tcPr>
            <w:tcW w:w="1418" w:type="dxa"/>
          </w:tcPr>
          <w:p w14:paraId="58F64D38" w14:textId="4DEF019D"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BFD4830" w14:textId="12EAD540"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 xml:space="preserve">Յոդի ոգեթուրմ </w:t>
            </w:r>
          </w:p>
        </w:tc>
      </w:tr>
      <w:tr w:rsidR="0094146E" w:rsidRPr="008148B7" w14:paraId="75874F81" w14:textId="77777777" w:rsidTr="00470D5A">
        <w:tc>
          <w:tcPr>
            <w:tcW w:w="1701" w:type="dxa"/>
            <w:vAlign w:val="bottom"/>
          </w:tcPr>
          <w:p w14:paraId="6C61AAC0" w14:textId="06D8E6DC"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33</w:t>
            </w:r>
          </w:p>
        </w:tc>
        <w:tc>
          <w:tcPr>
            <w:tcW w:w="1418" w:type="dxa"/>
          </w:tcPr>
          <w:p w14:paraId="79E066FB" w14:textId="42DBB719"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0DBA64B" w14:textId="659AD358"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Սպիրտ 96     250մլ</w:t>
            </w:r>
          </w:p>
        </w:tc>
      </w:tr>
      <w:tr w:rsidR="0094146E" w:rsidRPr="008148B7" w14:paraId="5419AEE6" w14:textId="77777777" w:rsidTr="00470D5A">
        <w:tc>
          <w:tcPr>
            <w:tcW w:w="1701" w:type="dxa"/>
            <w:vAlign w:val="bottom"/>
          </w:tcPr>
          <w:p w14:paraId="1F11AC9D" w14:textId="5CF0BE15"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34</w:t>
            </w:r>
          </w:p>
        </w:tc>
        <w:tc>
          <w:tcPr>
            <w:tcW w:w="1418" w:type="dxa"/>
          </w:tcPr>
          <w:p w14:paraId="0417D071" w14:textId="2203B1D3"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0A42484" w14:textId="558F615E"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Տոնոմետր</w:t>
            </w:r>
          </w:p>
        </w:tc>
      </w:tr>
      <w:tr w:rsidR="0094146E" w:rsidRPr="008148B7" w14:paraId="1C91D069" w14:textId="77777777" w:rsidTr="00470D5A">
        <w:tc>
          <w:tcPr>
            <w:tcW w:w="1701" w:type="dxa"/>
            <w:vAlign w:val="bottom"/>
          </w:tcPr>
          <w:p w14:paraId="76362772" w14:textId="46924416" w:rsidR="0094146E" w:rsidRPr="00A71D81" w:rsidRDefault="0094146E" w:rsidP="0094146E">
            <w:pPr>
              <w:pStyle w:val="BodyTextIndent2"/>
              <w:spacing w:line="240" w:lineRule="auto"/>
              <w:ind w:firstLine="0"/>
              <w:jc w:val="center"/>
              <w:rPr>
                <w:rFonts w:ascii="GHEA Grapalat" w:hAnsi="GHEA Grapalat"/>
              </w:rPr>
            </w:pPr>
            <w:r>
              <w:rPr>
                <w:rFonts w:ascii="Calibri" w:hAnsi="Calibri" w:cs="Calibri"/>
                <w:color w:val="000000"/>
                <w:sz w:val="22"/>
                <w:szCs w:val="22"/>
              </w:rPr>
              <w:t>35</w:t>
            </w:r>
          </w:p>
        </w:tc>
        <w:tc>
          <w:tcPr>
            <w:tcW w:w="1418" w:type="dxa"/>
          </w:tcPr>
          <w:p w14:paraId="1694438B" w14:textId="104BAB3B" w:rsidR="0094146E" w:rsidRPr="00A71D81" w:rsidRDefault="0094146E" w:rsidP="0094146E">
            <w:pPr>
              <w:pStyle w:val="BodyTextIndent2"/>
              <w:spacing w:line="240" w:lineRule="auto"/>
              <w:ind w:firstLine="0"/>
              <w:jc w:val="center"/>
              <w:rPr>
                <w:rFonts w:ascii="GHEA Grapalat" w:hAnsi="GHEA Grapalat"/>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0EFDA2D" w14:textId="59B44272"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 xml:space="preserve">Սկարիֆիկատոր </w:t>
            </w:r>
          </w:p>
        </w:tc>
      </w:tr>
      <w:tr w:rsidR="0094146E" w:rsidRPr="008148B7" w14:paraId="758B151B" w14:textId="77777777" w:rsidTr="00470D5A">
        <w:tc>
          <w:tcPr>
            <w:tcW w:w="1701" w:type="dxa"/>
            <w:vAlign w:val="bottom"/>
          </w:tcPr>
          <w:p w14:paraId="385BB7FD" w14:textId="2FB9B650" w:rsidR="0094146E" w:rsidRPr="00606DDE" w:rsidRDefault="0094146E" w:rsidP="0094146E">
            <w:pPr>
              <w:pStyle w:val="BodyTextIndent2"/>
              <w:spacing w:line="240" w:lineRule="auto"/>
              <w:ind w:firstLine="0"/>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1418" w:type="dxa"/>
          </w:tcPr>
          <w:p w14:paraId="31AE4079" w14:textId="615561C2" w:rsidR="0094146E" w:rsidRPr="00882DC3" w:rsidRDefault="0094146E" w:rsidP="0094146E">
            <w:pPr>
              <w:pStyle w:val="BodyTextIndent2"/>
              <w:spacing w:line="240" w:lineRule="auto"/>
              <w:ind w:firstLine="0"/>
              <w:jc w:val="center"/>
              <w:rPr>
                <w:rFonts w:ascii="GHEA Grapalat" w:hAnsi="GHEA Grapalat" w:cs="Calibri"/>
                <w:i/>
                <w:iCs/>
                <w:color w:val="000000"/>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04EC3A74" w14:textId="27C93341"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Ստրիպ գլյուկոմետրի  Accu chek Activ</w:t>
            </w:r>
          </w:p>
        </w:tc>
      </w:tr>
      <w:tr w:rsidR="0094146E" w:rsidRPr="008148B7" w14:paraId="2214C944" w14:textId="77777777" w:rsidTr="00470D5A">
        <w:tc>
          <w:tcPr>
            <w:tcW w:w="1701" w:type="dxa"/>
            <w:vAlign w:val="bottom"/>
          </w:tcPr>
          <w:p w14:paraId="0B441E5F" w14:textId="7C980818" w:rsidR="0094146E" w:rsidRPr="00606DDE" w:rsidRDefault="0094146E" w:rsidP="0094146E">
            <w:pPr>
              <w:pStyle w:val="BodyTextIndent2"/>
              <w:spacing w:line="240" w:lineRule="auto"/>
              <w:ind w:firstLine="0"/>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1418" w:type="dxa"/>
          </w:tcPr>
          <w:p w14:paraId="4F4DCB32" w14:textId="096BB2C9" w:rsidR="0094146E" w:rsidRPr="00882DC3" w:rsidRDefault="0094146E" w:rsidP="0094146E">
            <w:pPr>
              <w:pStyle w:val="BodyTextIndent2"/>
              <w:spacing w:line="240" w:lineRule="auto"/>
              <w:ind w:firstLine="0"/>
              <w:jc w:val="center"/>
              <w:rPr>
                <w:rFonts w:ascii="GHEA Grapalat" w:hAnsi="GHEA Grapalat" w:cs="Calibri"/>
                <w:i/>
                <w:iCs/>
                <w:color w:val="000000"/>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6792F34" w14:textId="1C60D33C"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Ստրիպ գլյուկոմետրի  Performa</w:t>
            </w:r>
          </w:p>
        </w:tc>
      </w:tr>
      <w:tr w:rsidR="0094146E" w:rsidRPr="00D10D00" w14:paraId="53319EBB" w14:textId="77777777" w:rsidTr="00470D5A">
        <w:tc>
          <w:tcPr>
            <w:tcW w:w="1701" w:type="dxa"/>
            <w:vAlign w:val="bottom"/>
          </w:tcPr>
          <w:p w14:paraId="1B1FAB34" w14:textId="6DC360CA" w:rsidR="0094146E" w:rsidRPr="00606DDE" w:rsidRDefault="0094146E" w:rsidP="0094146E">
            <w:pPr>
              <w:pStyle w:val="BodyTextIndent2"/>
              <w:spacing w:line="240" w:lineRule="auto"/>
              <w:ind w:firstLine="0"/>
              <w:jc w:val="center"/>
              <w:rPr>
                <w:rFonts w:ascii="Calibri" w:hAnsi="Calibri" w:cs="Calibri"/>
                <w:color w:val="000000"/>
                <w:sz w:val="22"/>
                <w:szCs w:val="22"/>
                <w:lang w:val="hy-AM"/>
              </w:rPr>
            </w:pPr>
            <w:r>
              <w:rPr>
                <w:rFonts w:ascii="Calibri" w:hAnsi="Calibri" w:cs="Calibri"/>
                <w:color w:val="000000"/>
                <w:sz w:val="22"/>
                <w:szCs w:val="22"/>
                <w:lang w:val="hy-AM"/>
              </w:rPr>
              <w:t>38</w:t>
            </w:r>
          </w:p>
        </w:tc>
        <w:tc>
          <w:tcPr>
            <w:tcW w:w="1418" w:type="dxa"/>
          </w:tcPr>
          <w:p w14:paraId="28F7A8FB" w14:textId="0CBB8FD4" w:rsidR="0094146E" w:rsidRPr="00882DC3" w:rsidRDefault="0094146E" w:rsidP="0094146E">
            <w:pPr>
              <w:pStyle w:val="BodyTextIndent2"/>
              <w:spacing w:line="240" w:lineRule="auto"/>
              <w:ind w:firstLine="0"/>
              <w:jc w:val="center"/>
              <w:rPr>
                <w:rFonts w:ascii="GHEA Grapalat" w:hAnsi="GHEA Grapalat" w:cs="Calibri"/>
                <w:i/>
                <w:iCs/>
                <w:color w:val="000000"/>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01A7CC6" w14:textId="5EFF1994"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Շպադել փայտյա</w:t>
            </w:r>
          </w:p>
        </w:tc>
      </w:tr>
      <w:tr w:rsidR="0094146E" w:rsidRPr="008148B7" w14:paraId="0CB7641E" w14:textId="77777777" w:rsidTr="00470D5A">
        <w:tc>
          <w:tcPr>
            <w:tcW w:w="1701" w:type="dxa"/>
            <w:vAlign w:val="bottom"/>
          </w:tcPr>
          <w:p w14:paraId="04C22EE6" w14:textId="7C5E0E1C" w:rsidR="0094146E" w:rsidRDefault="0094146E" w:rsidP="0094146E">
            <w:pPr>
              <w:pStyle w:val="BodyTextIndent2"/>
              <w:spacing w:line="240" w:lineRule="auto"/>
              <w:ind w:firstLine="0"/>
              <w:jc w:val="center"/>
              <w:rPr>
                <w:rFonts w:ascii="Calibri" w:hAnsi="Calibri" w:cs="Calibri"/>
                <w:color w:val="000000"/>
                <w:sz w:val="22"/>
                <w:szCs w:val="22"/>
                <w:lang w:val="hy-AM"/>
              </w:rPr>
            </w:pPr>
            <w:r>
              <w:rPr>
                <w:rFonts w:ascii="Calibri" w:hAnsi="Calibri" w:cs="Calibri"/>
                <w:color w:val="000000"/>
                <w:sz w:val="22"/>
                <w:szCs w:val="22"/>
                <w:lang w:val="hy-AM"/>
              </w:rPr>
              <w:t>39</w:t>
            </w:r>
          </w:p>
        </w:tc>
        <w:tc>
          <w:tcPr>
            <w:tcW w:w="1418" w:type="dxa"/>
          </w:tcPr>
          <w:p w14:paraId="288DED65" w14:textId="3B5B248D" w:rsidR="0094146E" w:rsidRPr="00882DC3" w:rsidRDefault="0094146E" w:rsidP="0094146E">
            <w:pPr>
              <w:pStyle w:val="BodyTextIndent2"/>
              <w:spacing w:line="240" w:lineRule="auto"/>
              <w:ind w:firstLine="0"/>
              <w:jc w:val="center"/>
              <w:rPr>
                <w:rFonts w:ascii="GHEA Grapalat" w:hAnsi="GHEA Grapalat" w:cs="Calibri"/>
                <w:i/>
                <w:iCs/>
                <w:color w:val="000000"/>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7D90C3D" w14:textId="3DA9EC57"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Ներարկիչ  5մլ</w:t>
            </w:r>
          </w:p>
        </w:tc>
      </w:tr>
      <w:tr w:rsidR="0094146E" w:rsidRPr="008148B7" w14:paraId="0945FAC2" w14:textId="77777777" w:rsidTr="00470D5A">
        <w:tc>
          <w:tcPr>
            <w:tcW w:w="1701" w:type="dxa"/>
            <w:vAlign w:val="bottom"/>
          </w:tcPr>
          <w:p w14:paraId="13E50DD1" w14:textId="4D8E304D" w:rsidR="0094146E" w:rsidRPr="00C9600E" w:rsidRDefault="0094146E" w:rsidP="0094146E">
            <w:pPr>
              <w:pStyle w:val="BodyTextIndent2"/>
              <w:spacing w:line="240" w:lineRule="auto"/>
              <w:ind w:firstLine="0"/>
              <w:jc w:val="center"/>
              <w:rPr>
                <w:rFonts w:ascii="Calibri" w:hAnsi="Calibri" w:cs="Calibri"/>
                <w:color w:val="000000"/>
                <w:sz w:val="22"/>
                <w:szCs w:val="22"/>
                <w:lang w:val="ru-RU"/>
              </w:rPr>
            </w:pPr>
            <w:r>
              <w:rPr>
                <w:rFonts w:ascii="Calibri" w:hAnsi="Calibri" w:cs="Calibri"/>
                <w:color w:val="000000"/>
                <w:sz w:val="22"/>
                <w:szCs w:val="22"/>
                <w:lang w:val="ru-RU"/>
              </w:rPr>
              <w:t>40</w:t>
            </w:r>
          </w:p>
        </w:tc>
        <w:tc>
          <w:tcPr>
            <w:tcW w:w="1418" w:type="dxa"/>
          </w:tcPr>
          <w:p w14:paraId="554FD195" w14:textId="41F4E8AD" w:rsidR="0094146E" w:rsidRPr="00882DC3" w:rsidRDefault="0094146E" w:rsidP="0094146E">
            <w:pPr>
              <w:pStyle w:val="BodyTextIndent2"/>
              <w:spacing w:line="240" w:lineRule="auto"/>
              <w:ind w:firstLine="0"/>
              <w:jc w:val="center"/>
              <w:rPr>
                <w:rFonts w:ascii="GHEA Grapalat" w:hAnsi="GHEA Grapalat" w:cs="Calibri"/>
                <w:i/>
                <w:iCs/>
                <w:color w:val="000000"/>
                <w:lang w:val="hy-AM"/>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22825FB" w14:textId="3EB514E0" w:rsidR="0094146E" w:rsidRPr="00D10D00" w:rsidRDefault="0094146E" w:rsidP="0094146E">
            <w:pPr>
              <w:pStyle w:val="BodyTextIndent2"/>
              <w:spacing w:line="240" w:lineRule="auto"/>
              <w:ind w:firstLine="0"/>
              <w:rPr>
                <w:rFonts w:ascii="GHEA Grapalat" w:hAnsi="GHEA Grapalat"/>
                <w:i/>
              </w:rPr>
            </w:pPr>
            <w:r w:rsidRPr="00D10D00">
              <w:rPr>
                <w:rFonts w:ascii="GHEA Grapalat" w:hAnsi="GHEA Grapalat"/>
                <w:i/>
                <w:iCs/>
                <w:color w:val="000000"/>
              </w:rPr>
              <w:t>Ներարկիչ  10մլ</w:t>
            </w:r>
          </w:p>
        </w:tc>
      </w:tr>
      <w:tr w:rsidR="0094146E" w:rsidRPr="008148B7" w14:paraId="398DFC40" w14:textId="77777777" w:rsidTr="00470D5A">
        <w:tc>
          <w:tcPr>
            <w:tcW w:w="1701" w:type="dxa"/>
            <w:vAlign w:val="bottom"/>
          </w:tcPr>
          <w:p w14:paraId="40FD0C9D" w14:textId="5AC1C97B" w:rsidR="0094146E" w:rsidRDefault="0094146E" w:rsidP="0094146E">
            <w:pPr>
              <w:pStyle w:val="BodyTextIndent2"/>
              <w:spacing w:line="240" w:lineRule="auto"/>
              <w:ind w:firstLine="0"/>
              <w:jc w:val="center"/>
              <w:rPr>
                <w:rFonts w:ascii="Calibri" w:hAnsi="Calibri" w:cs="Calibri"/>
                <w:color w:val="000000"/>
                <w:sz w:val="22"/>
                <w:szCs w:val="22"/>
                <w:lang w:val="ru-RU"/>
              </w:rPr>
            </w:pPr>
            <w:r>
              <w:rPr>
                <w:rFonts w:ascii="Calibri" w:hAnsi="Calibri" w:cs="Calibri"/>
                <w:color w:val="000000"/>
                <w:sz w:val="22"/>
                <w:szCs w:val="22"/>
                <w:lang w:val="ru-RU"/>
              </w:rPr>
              <w:t>41</w:t>
            </w:r>
          </w:p>
        </w:tc>
        <w:tc>
          <w:tcPr>
            <w:tcW w:w="1418" w:type="dxa"/>
          </w:tcPr>
          <w:p w14:paraId="46D9BA7A" w14:textId="77777777" w:rsidR="0094146E" w:rsidRPr="00D42668" w:rsidRDefault="0094146E" w:rsidP="0094146E">
            <w:pPr>
              <w:pStyle w:val="BodyTextIndent2"/>
              <w:spacing w:line="240" w:lineRule="auto"/>
              <w:ind w:firstLine="0"/>
              <w:jc w:val="cente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9D3B330" w14:textId="38E6CA15" w:rsidR="0094146E" w:rsidRPr="00D10D00" w:rsidRDefault="0094146E" w:rsidP="0094146E">
            <w:pPr>
              <w:pStyle w:val="BodyTextIndent2"/>
              <w:spacing w:line="240" w:lineRule="auto"/>
              <w:ind w:firstLine="0"/>
            </w:pPr>
            <w:r w:rsidRPr="00D10D00">
              <w:rPr>
                <w:rFonts w:ascii="GHEA Grapalat" w:hAnsi="GHEA Grapalat"/>
                <w:i/>
                <w:iCs/>
                <w:color w:val="000000"/>
              </w:rPr>
              <w:t>Ներարկիչ  20մլ</w:t>
            </w:r>
          </w:p>
        </w:tc>
      </w:tr>
      <w:tr w:rsidR="0094146E" w:rsidRPr="008148B7" w14:paraId="710A0A24" w14:textId="77777777" w:rsidTr="00470D5A">
        <w:tc>
          <w:tcPr>
            <w:tcW w:w="1701" w:type="dxa"/>
            <w:vAlign w:val="bottom"/>
          </w:tcPr>
          <w:p w14:paraId="545F2504" w14:textId="2C48EA64" w:rsidR="0094146E" w:rsidRPr="00D10D00" w:rsidRDefault="0094146E" w:rsidP="0094146E">
            <w:pPr>
              <w:pStyle w:val="BodyTextIndent2"/>
              <w:spacing w:line="240" w:lineRule="auto"/>
              <w:ind w:firstLine="0"/>
              <w:jc w:val="center"/>
              <w:rPr>
                <w:rFonts w:ascii="Sylfaen" w:hAnsi="Sylfaen" w:cs="Calibri"/>
                <w:color w:val="000000"/>
                <w:sz w:val="22"/>
                <w:szCs w:val="22"/>
                <w:lang w:val="hy-AM"/>
              </w:rPr>
            </w:pPr>
            <w:r>
              <w:rPr>
                <w:rFonts w:ascii="Sylfaen" w:hAnsi="Sylfaen" w:cs="Calibri"/>
                <w:color w:val="000000"/>
                <w:sz w:val="22"/>
                <w:szCs w:val="22"/>
                <w:lang w:val="hy-AM"/>
              </w:rPr>
              <w:t>42</w:t>
            </w:r>
          </w:p>
        </w:tc>
        <w:tc>
          <w:tcPr>
            <w:tcW w:w="1418" w:type="dxa"/>
          </w:tcPr>
          <w:p w14:paraId="611BEFAE" w14:textId="77777777" w:rsidR="0094146E" w:rsidRPr="00D42668" w:rsidRDefault="0094146E" w:rsidP="0094146E">
            <w:pPr>
              <w:pStyle w:val="BodyTextIndent2"/>
              <w:spacing w:line="240" w:lineRule="auto"/>
              <w:ind w:firstLine="0"/>
              <w:jc w:val="center"/>
            </w:pPr>
          </w:p>
        </w:tc>
        <w:tc>
          <w:tcPr>
            <w:tcW w:w="7231" w:type="dxa"/>
            <w:tcBorders>
              <w:top w:val="nil"/>
              <w:left w:val="single" w:sz="4" w:space="0" w:color="auto"/>
              <w:bottom w:val="single" w:sz="4" w:space="0" w:color="auto"/>
              <w:right w:val="single" w:sz="4" w:space="0" w:color="auto"/>
            </w:tcBorders>
            <w:shd w:val="clear" w:color="auto" w:fill="auto"/>
            <w:vAlign w:val="center"/>
          </w:tcPr>
          <w:p w14:paraId="07C6CF44" w14:textId="13B22634" w:rsidR="0094146E" w:rsidRPr="00D10D00" w:rsidRDefault="0094146E" w:rsidP="0094146E">
            <w:pPr>
              <w:pStyle w:val="BodyTextIndent2"/>
              <w:spacing w:line="240" w:lineRule="auto"/>
              <w:ind w:firstLine="0"/>
            </w:pPr>
            <w:r w:rsidRPr="00D10D00">
              <w:rPr>
                <w:rFonts w:ascii="GHEA Grapalat" w:hAnsi="GHEA Grapalat"/>
                <w:i/>
                <w:iCs/>
                <w:color w:val="000000"/>
              </w:rPr>
              <w:t>Ներարկիչ  2,0մլ</w:t>
            </w:r>
          </w:p>
        </w:tc>
      </w:tr>
      <w:tr w:rsidR="0094146E" w:rsidRPr="008148B7" w14:paraId="45FA0227" w14:textId="77777777" w:rsidTr="00470D5A">
        <w:tc>
          <w:tcPr>
            <w:tcW w:w="1701" w:type="dxa"/>
            <w:vAlign w:val="bottom"/>
          </w:tcPr>
          <w:p w14:paraId="1E1847D0" w14:textId="4207B40F" w:rsidR="0094146E" w:rsidRPr="00D10D00" w:rsidRDefault="0094146E" w:rsidP="0094146E">
            <w:pPr>
              <w:pStyle w:val="BodyTextIndent2"/>
              <w:spacing w:line="240" w:lineRule="auto"/>
              <w:ind w:firstLine="0"/>
              <w:jc w:val="center"/>
              <w:rPr>
                <w:rFonts w:ascii="Sylfaen" w:hAnsi="Sylfaen" w:cs="Calibri"/>
                <w:color w:val="000000"/>
                <w:sz w:val="22"/>
                <w:szCs w:val="22"/>
                <w:lang w:val="hy-AM"/>
              </w:rPr>
            </w:pPr>
            <w:r>
              <w:rPr>
                <w:rFonts w:ascii="Sylfaen" w:hAnsi="Sylfaen" w:cs="Calibri"/>
                <w:color w:val="000000"/>
                <w:sz w:val="22"/>
                <w:szCs w:val="22"/>
                <w:lang w:val="hy-AM"/>
              </w:rPr>
              <w:t>43</w:t>
            </w:r>
          </w:p>
        </w:tc>
        <w:tc>
          <w:tcPr>
            <w:tcW w:w="1418" w:type="dxa"/>
          </w:tcPr>
          <w:p w14:paraId="2487B2A8" w14:textId="77777777" w:rsidR="0094146E" w:rsidRPr="00D42668" w:rsidRDefault="0094146E" w:rsidP="0094146E">
            <w:pPr>
              <w:pStyle w:val="BodyTextIndent2"/>
              <w:spacing w:line="240" w:lineRule="auto"/>
              <w:ind w:firstLine="0"/>
              <w:jc w:val="center"/>
            </w:pPr>
          </w:p>
        </w:tc>
        <w:tc>
          <w:tcPr>
            <w:tcW w:w="7231" w:type="dxa"/>
            <w:tcBorders>
              <w:top w:val="nil"/>
              <w:left w:val="single" w:sz="4" w:space="0" w:color="auto"/>
              <w:bottom w:val="single" w:sz="4" w:space="0" w:color="auto"/>
              <w:right w:val="single" w:sz="4" w:space="0" w:color="auto"/>
            </w:tcBorders>
            <w:shd w:val="clear" w:color="auto" w:fill="auto"/>
            <w:vAlign w:val="center"/>
          </w:tcPr>
          <w:p w14:paraId="04DDA470" w14:textId="54483725" w:rsidR="0094146E" w:rsidRPr="00D10D00" w:rsidRDefault="0094146E" w:rsidP="0094146E">
            <w:pPr>
              <w:pStyle w:val="BodyTextIndent2"/>
              <w:spacing w:line="240" w:lineRule="auto"/>
              <w:ind w:firstLine="0"/>
            </w:pPr>
            <w:r w:rsidRPr="00D10D00">
              <w:rPr>
                <w:rFonts w:ascii="GHEA Grapalat" w:hAnsi="GHEA Grapalat"/>
                <w:i/>
                <w:iCs/>
                <w:color w:val="000000"/>
              </w:rPr>
              <w:t>Բամբակ50գ</w:t>
            </w:r>
          </w:p>
        </w:tc>
      </w:tr>
      <w:tr w:rsidR="0094146E" w:rsidRPr="008148B7" w14:paraId="3CFD263B" w14:textId="77777777" w:rsidTr="00470D5A">
        <w:tc>
          <w:tcPr>
            <w:tcW w:w="1701" w:type="dxa"/>
            <w:vAlign w:val="bottom"/>
          </w:tcPr>
          <w:p w14:paraId="10BF14FD" w14:textId="010AE3BB" w:rsidR="0094146E" w:rsidRPr="00D10D00" w:rsidRDefault="0094146E" w:rsidP="0094146E">
            <w:pPr>
              <w:pStyle w:val="BodyTextIndent2"/>
              <w:spacing w:line="240" w:lineRule="auto"/>
              <w:ind w:firstLine="0"/>
              <w:jc w:val="center"/>
              <w:rPr>
                <w:rFonts w:ascii="Sylfaen" w:hAnsi="Sylfaen" w:cs="Calibri"/>
                <w:color w:val="000000"/>
                <w:sz w:val="22"/>
                <w:szCs w:val="22"/>
                <w:lang w:val="hy-AM"/>
              </w:rPr>
            </w:pPr>
            <w:r>
              <w:rPr>
                <w:rFonts w:ascii="Sylfaen" w:hAnsi="Sylfaen" w:cs="Calibri"/>
                <w:color w:val="000000"/>
                <w:sz w:val="22"/>
                <w:szCs w:val="22"/>
                <w:lang w:val="hy-AM"/>
              </w:rPr>
              <w:t>44</w:t>
            </w:r>
          </w:p>
        </w:tc>
        <w:tc>
          <w:tcPr>
            <w:tcW w:w="1418" w:type="dxa"/>
          </w:tcPr>
          <w:p w14:paraId="0D94E463" w14:textId="77777777" w:rsidR="0094146E" w:rsidRPr="00D42668" w:rsidRDefault="0094146E" w:rsidP="0094146E">
            <w:pPr>
              <w:pStyle w:val="BodyTextIndent2"/>
              <w:spacing w:line="240" w:lineRule="auto"/>
              <w:ind w:firstLine="0"/>
              <w:jc w:val="cente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40A5F77" w14:textId="34B8DD4F" w:rsidR="0094146E" w:rsidRPr="00D10D00" w:rsidRDefault="0094146E" w:rsidP="0094146E">
            <w:pPr>
              <w:pStyle w:val="BodyTextIndent2"/>
              <w:spacing w:line="240" w:lineRule="auto"/>
              <w:ind w:firstLine="0"/>
            </w:pPr>
            <w:r w:rsidRPr="00D10D00">
              <w:rPr>
                <w:rFonts w:ascii="GHEA Grapalat" w:hAnsi="GHEA Grapalat"/>
                <w:i/>
                <w:iCs/>
                <w:color w:val="000000"/>
              </w:rPr>
              <w:t>Վիրակապ 7X14</w:t>
            </w:r>
          </w:p>
        </w:tc>
      </w:tr>
      <w:tr w:rsidR="0094146E" w:rsidRPr="008148B7" w14:paraId="28805022" w14:textId="77777777" w:rsidTr="00470D5A">
        <w:tc>
          <w:tcPr>
            <w:tcW w:w="1701" w:type="dxa"/>
            <w:vAlign w:val="bottom"/>
          </w:tcPr>
          <w:p w14:paraId="6C1E8A9F" w14:textId="3BA687A6" w:rsidR="0094146E" w:rsidRPr="00D10D00" w:rsidRDefault="0094146E" w:rsidP="0094146E">
            <w:pPr>
              <w:pStyle w:val="BodyTextIndent2"/>
              <w:spacing w:line="240" w:lineRule="auto"/>
              <w:ind w:firstLine="0"/>
              <w:jc w:val="center"/>
              <w:rPr>
                <w:rFonts w:ascii="Sylfaen" w:hAnsi="Sylfaen" w:cs="Calibri"/>
                <w:color w:val="000000"/>
                <w:sz w:val="22"/>
                <w:szCs w:val="22"/>
                <w:lang w:val="hy-AM"/>
              </w:rPr>
            </w:pPr>
            <w:r>
              <w:rPr>
                <w:rFonts w:ascii="Sylfaen" w:hAnsi="Sylfaen" w:cs="Calibri"/>
                <w:color w:val="000000"/>
                <w:sz w:val="22"/>
                <w:szCs w:val="22"/>
                <w:lang w:val="hy-AM"/>
              </w:rPr>
              <w:lastRenderedPageBreak/>
              <w:t>45</w:t>
            </w:r>
          </w:p>
        </w:tc>
        <w:tc>
          <w:tcPr>
            <w:tcW w:w="1418" w:type="dxa"/>
          </w:tcPr>
          <w:p w14:paraId="6AB8F0F1" w14:textId="77777777" w:rsidR="0094146E" w:rsidRPr="00D42668" w:rsidRDefault="0094146E" w:rsidP="0094146E">
            <w:pPr>
              <w:pStyle w:val="BodyTextIndent2"/>
              <w:spacing w:line="240" w:lineRule="auto"/>
              <w:ind w:firstLine="0"/>
              <w:jc w:val="cente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4003F11" w14:textId="5E770C99" w:rsidR="0094146E" w:rsidRPr="00D10D00" w:rsidRDefault="0094146E" w:rsidP="0094146E">
            <w:pPr>
              <w:pStyle w:val="BodyTextIndent2"/>
              <w:spacing w:line="240" w:lineRule="auto"/>
              <w:ind w:firstLine="0"/>
            </w:pPr>
            <w:r w:rsidRPr="00D10D00">
              <w:rPr>
                <w:rFonts w:ascii="GHEA Grapalat" w:hAnsi="GHEA Grapalat"/>
                <w:i/>
                <w:iCs/>
                <w:color w:val="000000"/>
              </w:rPr>
              <w:t>Վիրակապ 5X10</w:t>
            </w:r>
          </w:p>
        </w:tc>
      </w:tr>
      <w:tr w:rsidR="00830011" w:rsidRPr="00A71D81" w14:paraId="1B7BD678" w14:textId="77777777" w:rsidTr="004717F6">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663B2A" w14:textId="77777777" w:rsidR="00830011" w:rsidRDefault="00830011" w:rsidP="00830011">
            <w:pPr>
              <w:pStyle w:val="BodyTextIndent2"/>
              <w:spacing w:line="240" w:lineRule="auto"/>
              <w:ind w:firstLine="0"/>
              <w:jc w:val="center"/>
              <w:rPr>
                <w:rFonts w:ascii="Calibri" w:hAnsi="Calibri" w:cs="Calibri"/>
                <w:color w:val="000000"/>
                <w:sz w:val="22"/>
                <w:szCs w:val="22"/>
              </w:rPr>
            </w:pPr>
          </w:p>
        </w:tc>
        <w:tc>
          <w:tcPr>
            <w:tcW w:w="1418" w:type="dxa"/>
            <w:vAlign w:val="center"/>
          </w:tcPr>
          <w:p w14:paraId="02F86379" w14:textId="77777777" w:rsidR="00830011" w:rsidRDefault="00830011" w:rsidP="00830011">
            <w:pPr>
              <w:pStyle w:val="BodyTextIndent2"/>
              <w:spacing w:line="240" w:lineRule="auto"/>
              <w:ind w:firstLine="0"/>
              <w:jc w:val="center"/>
              <w:rPr>
                <w:rFonts w:ascii="GHEA Grapalat" w:hAnsi="GHEA Grapalat" w:cs="Calibri"/>
                <w:i/>
                <w:iCs/>
                <w:color w:val="000000"/>
              </w:rPr>
            </w:pPr>
          </w:p>
        </w:tc>
        <w:tc>
          <w:tcPr>
            <w:tcW w:w="7231" w:type="dxa"/>
          </w:tcPr>
          <w:p w14:paraId="0E0CC8B1" w14:textId="1A201B19" w:rsidR="00830011" w:rsidRPr="008D488F" w:rsidRDefault="00830011" w:rsidP="00830011">
            <w:pPr>
              <w:pStyle w:val="BodyTextIndent2"/>
              <w:spacing w:line="240" w:lineRule="auto"/>
              <w:ind w:firstLine="0"/>
            </w:pPr>
          </w:p>
        </w:tc>
      </w:tr>
    </w:tbl>
    <w:p w14:paraId="52163864" w14:textId="1A710E50" w:rsidR="00CF6407" w:rsidRPr="00F94684" w:rsidRDefault="00CF6407" w:rsidP="00F94684">
      <w:pPr>
        <w:pStyle w:val="BodyTextIndent2"/>
        <w:ind w:firstLine="567"/>
        <w:rPr>
          <w:rFonts w:ascii="GHEA Grapalat" w:hAnsi="GHEA Grapalat"/>
          <w:b/>
          <w:i/>
          <w:highlight w:val="yellow"/>
        </w:rPr>
      </w:pPr>
      <w:r w:rsidRPr="00F94684">
        <w:rPr>
          <w:rFonts w:ascii="GHEA Grapalat" w:hAnsi="GHEA Grapalat"/>
          <w:b/>
          <w:i/>
          <w:highlight w:val="yellow"/>
        </w:rPr>
        <w:t xml:space="preserve">դեղի պիտանիության ժամկետները գնորդին հանձնման պահին և ներկայացվող փաթեթը պետք է լինեն համապատասխան ՀՀ կառավարության             2 մայիսի 2013 թվականի N 502-Ն որոշման պահանջներին     </w:t>
      </w:r>
    </w:p>
    <w:p w14:paraId="397E40D3" w14:textId="418C4F02" w:rsidR="00CF6407" w:rsidRPr="00F94684" w:rsidRDefault="00CF6407" w:rsidP="00CF6407">
      <w:pPr>
        <w:pStyle w:val="BodyTextIndent2"/>
        <w:ind w:firstLine="567"/>
        <w:rPr>
          <w:rFonts w:ascii="GHEA Grapalat" w:hAnsi="GHEA Grapalat"/>
          <w:b/>
          <w:i/>
          <w:highlight w:val="yellow"/>
        </w:rPr>
      </w:pPr>
      <w:r w:rsidRPr="00F94684">
        <w:rPr>
          <w:rFonts w:ascii="GHEA Grapalat" w:hAnsi="GHEA Grapalat"/>
          <w:b/>
          <w:i/>
          <w:highlight w:val="yellow"/>
        </w:rPr>
        <w:t>"1-</w:t>
      </w:r>
      <w:r w:rsidR="00D10D00">
        <w:rPr>
          <w:rFonts w:ascii="GHEA Grapalat" w:hAnsi="GHEA Grapalat"/>
          <w:b/>
          <w:i/>
          <w:highlight w:val="yellow"/>
          <w:lang w:val="hy-AM"/>
        </w:rPr>
        <w:t>2</w:t>
      </w:r>
      <w:r w:rsidR="0094146E">
        <w:rPr>
          <w:rFonts w:ascii="GHEA Grapalat" w:hAnsi="GHEA Grapalat"/>
          <w:b/>
          <w:i/>
          <w:highlight w:val="yellow"/>
          <w:lang w:val="hy-AM"/>
        </w:rPr>
        <w:t>1</w:t>
      </w:r>
      <w:r w:rsidRPr="00F94684">
        <w:rPr>
          <w:rFonts w:ascii="GHEA Grapalat" w:hAnsi="GHEA Grapalat"/>
          <w:b/>
          <w:i/>
          <w:highlight w:val="yellow"/>
        </w:rPr>
        <w:t xml:space="preserve"> չափաբաժինների համար  լիցենզավորված դեղատան կամ դեղատնային կրպակի միջոցով՝դեղատոմսերով,  հասցե՝ (դեղատունը կամ դեղատնային կրպակը պետք է գտնվի Պատվիրատուի գտնվելու վայրից 5 կմ շառավղով հեռավորության վրա)  ՀՀ կառավարության 30մայիսի 2019թվականի թիվ 642-Ն որոշման համաձայն </w:t>
      </w:r>
    </w:p>
    <w:p w14:paraId="1047818A" w14:textId="6927F0E1" w:rsidR="009053BE" w:rsidRDefault="0094146E" w:rsidP="00CF6407">
      <w:pPr>
        <w:pStyle w:val="BodyTextIndent2"/>
        <w:spacing w:line="240" w:lineRule="auto"/>
        <w:ind w:firstLine="567"/>
        <w:rPr>
          <w:rFonts w:ascii="GHEA Grapalat" w:hAnsi="GHEA Grapalat"/>
          <w:lang w:val="hy-AM"/>
        </w:rPr>
      </w:pPr>
      <w:r>
        <w:rPr>
          <w:rFonts w:ascii="GHEA Grapalat" w:hAnsi="GHEA Grapalat"/>
          <w:b/>
          <w:i/>
          <w:highlight w:val="yellow"/>
          <w:lang w:val="hy-AM"/>
        </w:rPr>
        <w:t>22-45</w:t>
      </w:r>
      <w:r w:rsidR="00CF6407" w:rsidRPr="00F94684">
        <w:rPr>
          <w:rFonts w:ascii="GHEA Grapalat" w:hAnsi="GHEA Grapalat"/>
          <w:b/>
          <w:i/>
          <w:highlight w:val="yellow"/>
        </w:rPr>
        <w:t xml:space="preserve"> չափաբաժինները մատակարարվում են` </w:t>
      </w:r>
      <w:r w:rsidR="00CF6407" w:rsidRPr="00F94684">
        <w:rPr>
          <w:rFonts w:ascii="GHEA Grapalat" w:hAnsi="GHEA Grapalat"/>
          <w:b/>
          <w:i/>
          <w:highlight w:val="yellow"/>
          <w:lang w:val="hy-AM"/>
        </w:rPr>
        <w:t xml:space="preserve">ըստ պահանջի </w:t>
      </w:r>
      <w:r w:rsidR="00CF6407" w:rsidRPr="00F94684">
        <w:rPr>
          <w:rFonts w:ascii="GHEA Grapalat" w:hAnsi="GHEA Grapalat"/>
          <w:b/>
          <w:i/>
          <w:highlight w:val="yellow"/>
        </w:rPr>
        <w:t>գ.</w:t>
      </w:r>
      <w:r w:rsidR="00D10D00">
        <w:rPr>
          <w:rFonts w:ascii="GHEA Grapalat" w:hAnsi="GHEA Grapalat"/>
          <w:b/>
          <w:i/>
          <w:highlight w:val="yellow"/>
          <w:lang w:val="hy-AM"/>
        </w:rPr>
        <w:t xml:space="preserve">Վերին Պտղնիի       </w:t>
      </w:r>
      <w:r w:rsidR="00CF6407" w:rsidRPr="00F94684">
        <w:rPr>
          <w:rFonts w:ascii="GHEA Grapalat" w:hAnsi="GHEA Grapalat"/>
          <w:b/>
          <w:i/>
          <w:highlight w:val="yellow"/>
        </w:rPr>
        <w:t xml:space="preserve"> հասցեով"</w:t>
      </w:r>
      <w:r w:rsidR="00CF6407" w:rsidRPr="00CF6407">
        <w:rPr>
          <w:rFonts w:ascii="GHEA Grapalat" w:hAnsi="GHEA Grapalat"/>
          <w:b/>
          <w:i/>
        </w:rPr>
        <w:t xml:space="preserve">         </w:t>
      </w:r>
    </w:p>
    <w:p w14:paraId="224150BE" w14:textId="77777777" w:rsidR="009053BE" w:rsidRDefault="009053BE" w:rsidP="00EF3662">
      <w:pPr>
        <w:pStyle w:val="BodyTextIndent2"/>
        <w:spacing w:line="240" w:lineRule="auto"/>
        <w:ind w:firstLine="567"/>
        <w:rPr>
          <w:rFonts w:ascii="GHEA Grapalat" w:hAnsi="GHEA Grapalat"/>
          <w:lang w:val="hy-AM"/>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647493A"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89E23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360AA">
        <w:rPr>
          <w:rFonts w:ascii="GHEA Grapalat" w:hAnsi="GHEA Grapalat" w:cs="Sylfaen"/>
          <w:szCs w:val="24"/>
          <w:lang w:val="hy-AM"/>
        </w:rPr>
        <w:t>ԳՀ</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C33426C"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5B401F" w:rsidRPr="005B401F">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5B401F" w:rsidRPr="005B401F">
        <w:rPr>
          <w:rFonts w:ascii="GHEA Grapalat" w:hAnsi="GHEA Grapalat" w:cs="Sylfaen"/>
          <w:sz w:val="24"/>
          <w:szCs w:val="24"/>
          <w:vertAlign w:val="subscript"/>
          <w:lang w:val="hy-AM"/>
        </w:rPr>
        <w:t>14.</w:t>
      </w:r>
      <w:r w:rsidR="005C6E32">
        <w:rPr>
          <w:rFonts w:ascii="GHEA Grapalat" w:hAnsi="GHEA Grapalat" w:cs="Sylfaen"/>
          <w:sz w:val="24"/>
          <w:szCs w:val="24"/>
          <w:vertAlign w:val="subscript"/>
          <w:lang w:val="hy-AM"/>
        </w:rPr>
        <w:t>0</w:t>
      </w:r>
      <w:r w:rsidR="005B401F" w:rsidRPr="005B401F">
        <w:rPr>
          <w:rFonts w:ascii="GHEA Grapalat" w:hAnsi="GHEA Grapalat" w:cs="Sylfaen"/>
          <w:sz w:val="24"/>
          <w:szCs w:val="24"/>
          <w:vertAlign w:val="subscript"/>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A08CB" w:rsidRPr="00A71D81">
        <w:rPr>
          <w:rFonts w:ascii="GHEA Grapalat" w:hAnsi="GHEA Grapalat" w:cs="Sylfaen"/>
          <w:sz w:val="24"/>
          <w:szCs w:val="24"/>
          <w:vertAlign w:val="subscript"/>
          <w:lang w:val="hy-AM"/>
        </w:rPr>
        <w:t>հայտերի ներկայացման վայրը</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D776FE"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w:t>
      </w:r>
      <w:r w:rsidR="005B401F" w:rsidRPr="005B401F">
        <w:rPr>
          <w:rFonts w:ascii="GHEA Grapalat" w:hAnsi="GHEA Grapalat" w:cs="Sylfaen"/>
          <w:sz w:val="24"/>
          <w:szCs w:val="24"/>
          <w:vertAlign w:val="subscript"/>
          <w:lang w:val="hy-AM"/>
        </w:rPr>
        <w:t xml:space="preserve"> Ա.Արսենյան</w:t>
      </w:r>
      <w:r w:rsidRPr="00A71D81">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w:t>
      </w:r>
      <w:r w:rsidRPr="00A71D81">
        <w:rPr>
          <w:rFonts w:ascii="GHEA Grapalat" w:hAnsi="GHEA Grapalat" w:cs="Sylfaen"/>
          <w:szCs w:val="24"/>
          <w:lang w:val="hy-AM"/>
        </w:rPr>
        <w:lastRenderedPageBreak/>
        <w:t>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2"/>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F1D9F09" w14:textId="7520B840" w:rsidR="00074278" w:rsidRPr="006D2E03" w:rsidRDefault="00041323" w:rsidP="003360AA">
      <w:pPr>
        <w:ind w:firstLine="567"/>
        <w:jc w:val="center"/>
        <w:rPr>
          <w:rFonts w:ascii="GHEA Grapalat" w:hAnsi="GHEA Grapalat" w:cs="Sylfaen"/>
          <w:sz w:val="20"/>
          <w:szCs w:val="20"/>
          <w:lang w:val="af-ZA"/>
        </w:rPr>
      </w:pPr>
      <w:r w:rsidRPr="00A71D81">
        <w:rPr>
          <w:rFonts w:ascii="GHEA Grapalat" w:hAnsi="GHEA Grapalat"/>
          <w:b/>
          <w:sz w:val="20"/>
          <w:lang w:val="af-ZA"/>
        </w:rPr>
        <w:br w:type="page"/>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7C9482F"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340A19">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340A19" w:rsidRPr="00340A19">
        <w:rPr>
          <w:rFonts w:ascii="GHEA Grapalat" w:hAnsi="GHEA Grapalat" w:cs="Sylfaen"/>
          <w:sz w:val="24"/>
          <w:szCs w:val="24"/>
          <w:vertAlign w:val="subscript"/>
        </w:rPr>
        <w:t>14.</w:t>
      </w:r>
      <w:r w:rsidR="005C6E32">
        <w:rPr>
          <w:rFonts w:ascii="GHEA Grapalat" w:hAnsi="GHEA Grapalat" w:cs="Sylfaen"/>
          <w:sz w:val="24"/>
          <w:szCs w:val="24"/>
          <w:vertAlign w:val="subscript"/>
          <w:lang w:val="hy-AM"/>
        </w:rPr>
        <w:t>0</w:t>
      </w:r>
      <w:r w:rsidR="00340A19">
        <w:rPr>
          <w:rFonts w:ascii="GHEA Grapalat" w:hAnsi="GHEA Grapalat" w:cs="Sylfaen"/>
          <w:sz w:val="24"/>
          <w:szCs w:val="24"/>
          <w:vertAlign w:val="subscript"/>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BAC831B"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340A19">
        <w:rPr>
          <w:rFonts w:ascii="GHEA Grapalat" w:hAnsi="GHEA Grapalat" w:cs="Sylfaen"/>
          <w:i w:val="0"/>
          <w:szCs w:val="24"/>
          <w:lang w:val="af-ZA"/>
        </w:rPr>
        <w:t>ԿԲ</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FootnoteReference"/>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proofErr w:type="spellStart"/>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proofErr w:type="spellStart"/>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FC6F76">
        <w:rPr>
          <w:rFonts w:ascii="GHEA Grapalat" w:hAnsi="GHEA Grapalat" w:cs="Sylfaen"/>
          <w:sz w:val="20"/>
          <w:lang w:val="af-ZA"/>
        </w:rPr>
        <w:t xml:space="preserve"> </w:t>
      </w:r>
      <w:r w:rsidRPr="006D2E03">
        <w:rPr>
          <w:rFonts w:ascii="GHEA Grapalat" w:hAnsi="GHEA Grapalat" w:cs="Sylfaen"/>
          <w:sz w:val="20"/>
        </w:rPr>
        <w:t>է</w:t>
      </w:r>
      <w:r w:rsidRPr="00FC6F76">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լրանալուց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proofErr w:type="spellStart"/>
      <w:r w:rsidRPr="006D2E03">
        <w:rPr>
          <w:rFonts w:ascii="GHEA Grapalat" w:hAnsi="GHEA Grapalat" w:cs="Sylfaen"/>
          <w:sz w:val="20"/>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ցուցակում</w:t>
      </w:r>
      <w:proofErr w:type="spellEnd"/>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FootnoteReference"/>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836E98C"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340A19">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67D0FB1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վրա</w:t>
      </w:r>
      <w:proofErr w:type="spellEnd"/>
      <w:r w:rsidR="00A10D1E" w:rsidRPr="00A71D81">
        <w:rPr>
          <w:rStyle w:val="FootnoteReference"/>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A3DF16C" w:rsidR="00096865" w:rsidRPr="00A71D81" w:rsidRDefault="00B50003" w:rsidP="00EF3662">
      <w:pPr>
        <w:pStyle w:val="BodyText"/>
        <w:ind w:right="-7"/>
        <w:jc w:val="center"/>
        <w:rPr>
          <w:rFonts w:ascii="GHEA Grapalat" w:hAnsi="GHEA Grapalat"/>
          <w:b/>
          <w:szCs w:val="22"/>
          <w:lang w:val="af-ZA"/>
        </w:rPr>
      </w:pPr>
      <w:r>
        <w:rPr>
          <w:rFonts w:ascii="GHEA Grapalat" w:hAnsi="GHEA Grapalat" w:cs="Sylfaen"/>
          <w:b/>
          <w:szCs w:val="22"/>
          <w:lang w:val="es-ES"/>
        </w:rPr>
        <w:t>ԳՀ</w:t>
      </w:r>
      <w:r w:rsidR="00096865"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6"/>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FootnoteReference"/>
          <w:rFonts w:ascii="GHEA Grapalat" w:hAnsi="GHEA Grapalat"/>
          <w:color w:val="FFFFFF"/>
          <w:sz w:val="20"/>
          <w:lang w:val="hy-AM"/>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AF0355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___</w:t>
      </w:r>
      <w:proofErr w:type="spellStart"/>
      <w:r w:rsidR="00D75370">
        <w:rPr>
          <w:rFonts w:ascii="GHEA Grapalat" w:hAnsi="GHEA Grapalat"/>
          <w:sz w:val="20"/>
          <w:szCs w:val="20"/>
          <w:lang w:val="es-ES"/>
        </w:rPr>
        <w:t>մեկ</w:t>
      </w:r>
      <w:proofErr w:type="spellEnd"/>
      <w:r w:rsidRPr="00A71D81">
        <w:rPr>
          <w:rFonts w:ascii="GHEA Grapalat" w:hAnsi="GHEA Grapalat"/>
          <w:sz w:val="20"/>
          <w:szCs w:val="20"/>
          <w:lang w:val="es-ES"/>
        </w:rPr>
        <w:t>__________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18CD330D" w:rsidR="00B2572B" w:rsidRPr="00A71D81" w:rsidRDefault="00D10D00" w:rsidP="00EF3662">
      <w:pPr>
        <w:pStyle w:val="BodyTextIndent3"/>
        <w:spacing w:line="240" w:lineRule="auto"/>
        <w:jc w:val="right"/>
        <w:rPr>
          <w:rFonts w:ascii="GHEA Grapalat" w:hAnsi="GHEA Grapalat" w:cs="Arial"/>
          <w:b/>
          <w:lang w:val="es-ES"/>
        </w:rPr>
      </w:pPr>
      <w:bookmarkStart w:id="11" w:name="_Hlk122380399"/>
      <w:r>
        <w:rPr>
          <w:rFonts w:ascii="GHEA Grapalat" w:hAnsi="GHEA Grapalat"/>
          <w:lang w:val="hy-AM"/>
        </w:rPr>
        <w:t>ՎՊ</w:t>
      </w:r>
      <w:r w:rsidR="006C5DBE">
        <w:rPr>
          <w:rFonts w:ascii="GHEA Grapalat" w:hAnsi="GHEA Grapalat"/>
          <w:lang w:val="hy-AM"/>
        </w:rPr>
        <w:t>ԱԱՊԿ</w:t>
      </w:r>
      <w:r w:rsidR="00D75370" w:rsidRPr="00D75370">
        <w:rPr>
          <w:rFonts w:ascii="GHEA Grapalat" w:hAnsi="GHEA Grapalat"/>
          <w:lang w:val="af-ZA"/>
        </w:rPr>
        <w:t xml:space="preserve"> ԳՀԱՊՁԲ 2</w:t>
      </w:r>
      <w:r w:rsidR="00F94684" w:rsidRPr="004717F6">
        <w:rPr>
          <w:rFonts w:ascii="GHEA Grapalat" w:hAnsi="GHEA Grapalat"/>
          <w:lang w:val="es-ES"/>
        </w:rPr>
        <w:t>5</w:t>
      </w:r>
      <w:r w:rsidR="00D75370" w:rsidRPr="00D75370">
        <w:rPr>
          <w:rFonts w:ascii="GHEA Grapalat" w:hAnsi="GHEA Grapalat"/>
          <w:lang w:val="af-ZA"/>
        </w:rPr>
        <w:t>/1</w:t>
      </w:r>
      <w:r w:rsidR="00B2572B" w:rsidRPr="00A71D81">
        <w:rPr>
          <w:rFonts w:ascii="GHEA Grapalat" w:hAnsi="GHEA Grapalat"/>
          <w:b/>
          <w:lang w:val="es-ES"/>
        </w:rPr>
        <w:t xml:space="preserve">  </w:t>
      </w:r>
      <w:bookmarkEnd w:id="11"/>
      <w:proofErr w:type="spellStart"/>
      <w:r w:rsidR="00B2572B" w:rsidRPr="00A71D81">
        <w:rPr>
          <w:rFonts w:ascii="GHEA Grapalat" w:hAnsi="GHEA Grapalat" w:cs="Sylfaen"/>
          <w:b/>
          <w:lang w:val="es-ES"/>
        </w:rPr>
        <w:t>ծածկագրով</w:t>
      </w:r>
      <w:proofErr w:type="spellEnd"/>
    </w:p>
    <w:p w14:paraId="48F09184" w14:textId="184A72F3" w:rsidR="00B2572B" w:rsidRPr="00A71D81" w:rsidRDefault="00D7537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ԳՀ</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մրցույթի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1BAC76B" w:rsidR="00B2572B" w:rsidRPr="00A71D81" w:rsidRDefault="00D7537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մրցույթին</w:t>
      </w:r>
      <w:proofErr w:type="spellEnd"/>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34A5745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00D10D00">
        <w:rPr>
          <w:rFonts w:ascii="GHEA Grapalat" w:hAnsi="GHEA Grapalat"/>
          <w:sz w:val="18"/>
          <w:szCs w:val="18"/>
          <w:lang w:val="hy-AM"/>
        </w:rPr>
        <w:t>ՎՊ</w:t>
      </w:r>
      <w:r w:rsidR="003360AA" w:rsidRPr="003360AA">
        <w:rPr>
          <w:rFonts w:ascii="GHEA Grapalat" w:hAnsi="GHEA Grapalat"/>
          <w:sz w:val="18"/>
          <w:szCs w:val="18"/>
          <w:lang w:val="hy-AM"/>
        </w:rPr>
        <w:t>ԱԱՊԿ ԳՀԱՊՁԲ 2</w:t>
      </w:r>
      <w:r w:rsidR="00F94684" w:rsidRPr="00F94684">
        <w:rPr>
          <w:rFonts w:ascii="GHEA Grapalat" w:hAnsi="GHEA Grapalat"/>
          <w:sz w:val="18"/>
          <w:szCs w:val="18"/>
          <w:lang w:val="es-ES"/>
        </w:rPr>
        <w:t>5</w:t>
      </w:r>
      <w:r w:rsidR="003360AA" w:rsidRPr="003360AA">
        <w:rPr>
          <w:rFonts w:ascii="GHEA Grapalat" w:hAnsi="GHEA Grapalat"/>
          <w:sz w:val="18"/>
          <w:szCs w:val="18"/>
          <w:lang w:val="hy-AM"/>
        </w:rPr>
        <w:t xml:space="preserve">/1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64D26C0A" w:rsidR="00B2572B" w:rsidRPr="00A71D81" w:rsidRDefault="007F31A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ԳՀ </w:t>
      </w:r>
      <w:proofErr w:type="spellStart"/>
      <w:r w:rsidR="00B2572B" w:rsidRPr="00A71D81">
        <w:rPr>
          <w:rFonts w:ascii="GHEA Grapalat" w:hAnsi="GHEA Grapalat" w:cs="Sylfaen"/>
          <w:sz w:val="20"/>
          <w:szCs w:val="20"/>
          <w:lang w:val="es-ES"/>
        </w:rPr>
        <w:t>մրցույթի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234256EB"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r w:rsidR="00D75370">
        <w:rPr>
          <w:rFonts w:ascii="GHEA Grapalat" w:hAnsi="GHEA Grapalat"/>
          <w:u w:val="single"/>
          <w:lang w:val="es-ES"/>
        </w:rPr>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53663A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10D00">
        <w:rPr>
          <w:rFonts w:ascii="GHEA Grapalat" w:hAnsi="GHEA Grapalat" w:cs="Arial"/>
          <w:sz w:val="20"/>
          <w:szCs w:val="20"/>
          <w:lang w:val="hy-AM"/>
        </w:rPr>
        <w:t>ՎՊ</w:t>
      </w:r>
      <w:r w:rsidR="003360AA" w:rsidRPr="003360AA">
        <w:rPr>
          <w:rFonts w:ascii="GHEA Grapalat" w:hAnsi="GHEA Grapalat" w:cs="Arial"/>
          <w:sz w:val="20"/>
          <w:szCs w:val="20"/>
          <w:lang w:val="hy-AM"/>
        </w:rPr>
        <w:t>ԱԱՊԿ ԳՀԱՊՁԲ 2</w:t>
      </w:r>
      <w:r w:rsidR="00F94684" w:rsidRPr="00F94684">
        <w:rPr>
          <w:rFonts w:ascii="GHEA Grapalat" w:hAnsi="GHEA Grapalat" w:cs="Arial"/>
          <w:sz w:val="20"/>
          <w:szCs w:val="20"/>
          <w:lang w:val="es-ES"/>
        </w:rPr>
        <w:t>5</w:t>
      </w:r>
      <w:r w:rsidR="003360AA" w:rsidRPr="003360AA">
        <w:rPr>
          <w:rFonts w:ascii="GHEA Grapalat" w:hAnsi="GHEA Grapalat" w:cs="Arial"/>
          <w:sz w:val="20"/>
          <w:szCs w:val="20"/>
          <w:lang w:val="hy-AM"/>
        </w:rPr>
        <w:t xml:space="preserve">/1  </w:t>
      </w:r>
      <w:r w:rsidR="00845084" w:rsidRPr="00845084">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7F31A1">
        <w:rPr>
          <w:rFonts w:ascii="GHEA Grapalat" w:hAnsi="GHEA Grapalat" w:cs="Arial"/>
          <w:sz w:val="20"/>
          <w:szCs w:val="20"/>
          <w:lang w:val="es-ES"/>
        </w:rPr>
        <w:t xml:space="preserve">ԳՀ </w:t>
      </w:r>
      <w:proofErr w:type="spellStart"/>
      <w:r w:rsidRPr="00AE74A0">
        <w:rPr>
          <w:rFonts w:ascii="GHEA Grapalat" w:hAnsi="GHEA Grapalat" w:cs="Arial"/>
          <w:sz w:val="20"/>
          <w:szCs w:val="20"/>
          <w:lang w:val="es-ES"/>
        </w:rPr>
        <w:t>մրցույթի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8"/>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6776CF6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w:t>
      </w:r>
      <w:r w:rsidR="007F31A1" w:rsidRPr="007F31A1">
        <w:rPr>
          <w:lang w:val="hy-AM"/>
        </w:rPr>
        <w:t xml:space="preserve"> </w:t>
      </w:r>
      <w:bookmarkStart w:id="12" w:name="_Hlk187702288"/>
      <w:r w:rsidR="00D10D00">
        <w:rPr>
          <w:rFonts w:ascii="GHEA Grapalat" w:hAnsi="GHEA Grapalat" w:cs="Arial"/>
          <w:sz w:val="20"/>
          <w:szCs w:val="20"/>
          <w:lang w:val="hy-AM"/>
        </w:rPr>
        <w:t>ՎՊ</w:t>
      </w:r>
      <w:r w:rsidR="003360AA" w:rsidRPr="003360AA">
        <w:rPr>
          <w:rFonts w:ascii="GHEA Grapalat" w:hAnsi="GHEA Grapalat" w:cs="Arial"/>
          <w:sz w:val="20"/>
          <w:szCs w:val="20"/>
          <w:lang w:val="hy-AM"/>
        </w:rPr>
        <w:t>ԱԱՊԿ ԳՀԱՊՁԲ 2</w:t>
      </w:r>
      <w:r w:rsidR="00F94684" w:rsidRPr="00F94684">
        <w:rPr>
          <w:rFonts w:ascii="GHEA Grapalat" w:hAnsi="GHEA Grapalat" w:cs="Arial"/>
          <w:sz w:val="20"/>
          <w:szCs w:val="20"/>
          <w:lang w:val="hy-AM"/>
        </w:rPr>
        <w:t>5</w:t>
      </w:r>
      <w:r w:rsidR="003360AA" w:rsidRPr="003360AA">
        <w:rPr>
          <w:rFonts w:ascii="GHEA Grapalat" w:hAnsi="GHEA Grapalat" w:cs="Arial"/>
          <w:sz w:val="20"/>
          <w:szCs w:val="20"/>
          <w:lang w:val="hy-AM"/>
        </w:rPr>
        <w:t xml:space="preserve">/1  </w:t>
      </w:r>
      <w:bookmarkEnd w:id="12"/>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7F31A1">
        <w:rPr>
          <w:rFonts w:ascii="GHEA Grapalat" w:hAnsi="GHEA Grapalat" w:cs="Arial"/>
          <w:sz w:val="20"/>
          <w:szCs w:val="20"/>
          <w:lang w:val="es-ES"/>
        </w:rPr>
        <w:t>ԳՀ</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մրցույթին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9"/>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C06FDC6" w:rsidR="000B1088" w:rsidRPr="00A71D81" w:rsidRDefault="00D10D00" w:rsidP="000B1088">
      <w:pPr>
        <w:pStyle w:val="BodyTextIndent3"/>
        <w:spacing w:line="240" w:lineRule="auto"/>
        <w:jc w:val="right"/>
        <w:rPr>
          <w:rFonts w:ascii="GHEA Grapalat" w:hAnsi="GHEA Grapalat" w:cs="Arial"/>
          <w:b/>
          <w:lang w:val="hy-AM"/>
        </w:rPr>
      </w:pPr>
      <w:r w:rsidRPr="00D10D00">
        <w:rPr>
          <w:rFonts w:ascii="GHEA Grapalat" w:hAnsi="GHEA Grapalat" w:cs="Arial"/>
          <w:lang w:val="hy-AM"/>
        </w:rPr>
        <w:t xml:space="preserve">ՎՊԱԱՊԿ ԳՀԱՊՁԲ 25/1  </w:t>
      </w:r>
      <w:r w:rsidR="000B1088" w:rsidRPr="00A71D81">
        <w:rPr>
          <w:rFonts w:ascii="GHEA Grapalat" w:hAnsi="GHEA Grapalat" w:cs="Sylfaen"/>
          <w:b/>
          <w:lang w:val="hy-AM"/>
        </w:rPr>
        <w:t>ծածկագրով</w:t>
      </w:r>
    </w:p>
    <w:p w14:paraId="309187BF" w14:textId="4C5571D1" w:rsidR="000B1088" w:rsidRPr="00A71D81" w:rsidRDefault="007F31A1" w:rsidP="000B1088">
      <w:pPr>
        <w:pStyle w:val="BodyTextIndent3"/>
        <w:spacing w:line="240" w:lineRule="auto"/>
        <w:jc w:val="right"/>
        <w:rPr>
          <w:rFonts w:ascii="GHEA Grapalat" w:hAnsi="GHEA Grapalat" w:cs="Arial"/>
          <w:b/>
          <w:lang w:val="hy-AM"/>
        </w:rPr>
      </w:pPr>
      <w:r w:rsidRPr="007F31A1">
        <w:rPr>
          <w:rFonts w:ascii="GHEA Grapalat" w:hAnsi="GHEA Grapalat" w:cs="Sylfaen"/>
          <w:b/>
          <w:lang w:val="hy-AM"/>
        </w:rPr>
        <w:t xml:space="preserve">ԳՀ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AE1B6A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10D00" w:rsidRPr="00D10D00">
        <w:rPr>
          <w:rFonts w:ascii="GHEA Grapalat" w:hAnsi="GHEA Grapalat" w:cs="Arial"/>
          <w:sz w:val="20"/>
          <w:szCs w:val="20"/>
          <w:lang w:val="hy-AM"/>
        </w:rPr>
        <w:t xml:space="preserve">ՎՊԱԱՊԿ ԳՀԱՊՁԲ 25/1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ADBA299"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7F31A1">
        <w:rPr>
          <w:rFonts w:ascii="GHEA Grapalat" w:hAnsi="GHEA Grapalat" w:cs="Arial"/>
          <w:sz w:val="20"/>
          <w:szCs w:val="20"/>
          <w:lang w:val="es-ES"/>
        </w:rPr>
        <w:t>ԳՀ</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մրցույթի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51D8AAF" w:rsidR="00BF1194" w:rsidRPr="00A71D81" w:rsidRDefault="00D10D00" w:rsidP="00BF1194">
      <w:pPr>
        <w:pStyle w:val="BodyTextIndent3"/>
        <w:spacing w:line="240" w:lineRule="auto"/>
        <w:jc w:val="right"/>
        <w:rPr>
          <w:rFonts w:ascii="GHEA Grapalat" w:hAnsi="GHEA Grapalat" w:cs="Arial"/>
          <w:b/>
          <w:lang w:val="hy-AM"/>
        </w:rPr>
      </w:pPr>
      <w:r w:rsidRPr="00D10D00">
        <w:rPr>
          <w:rFonts w:ascii="GHEA Grapalat" w:hAnsi="GHEA Grapalat" w:cs="Arial"/>
          <w:lang w:val="hy-AM"/>
        </w:rPr>
        <w:t xml:space="preserve">ՎՊԱԱՊԿ ԳՀԱՊՁԲ 25/1  </w:t>
      </w:r>
      <w:r w:rsidR="00BF1194" w:rsidRPr="00A71D81">
        <w:rPr>
          <w:rFonts w:ascii="GHEA Grapalat" w:hAnsi="GHEA Grapalat" w:cs="Sylfaen"/>
          <w:b/>
          <w:lang w:val="hy-AM"/>
        </w:rPr>
        <w:t>ծածկագրով</w:t>
      </w:r>
    </w:p>
    <w:p w14:paraId="04FDDE3D" w14:textId="7812249C" w:rsidR="00BF1194" w:rsidRPr="00A71D81" w:rsidRDefault="007F31A1" w:rsidP="00BF1194">
      <w:pPr>
        <w:pStyle w:val="BodyTextIndent3"/>
        <w:spacing w:line="240" w:lineRule="auto"/>
        <w:jc w:val="right"/>
        <w:rPr>
          <w:rFonts w:ascii="GHEA Grapalat" w:hAnsi="GHEA Grapalat" w:cs="Arial"/>
          <w:b/>
          <w:lang w:val="hy-AM"/>
        </w:rPr>
      </w:pPr>
      <w:r w:rsidRPr="007F31A1">
        <w:rPr>
          <w:rFonts w:ascii="GHEA Grapalat" w:hAnsi="GHEA Grapalat" w:cs="Sylfaen"/>
          <w:b/>
          <w:lang w:val="hy-AM"/>
        </w:rPr>
        <w:t>ԳՀ</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7AF16A8" w:rsidR="00B2572B" w:rsidRPr="00A71D81" w:rsidRDefault="00D10D00" w:rsidP="00EF3662">
      <w:pPr>
        <w:pStyle w:val="BodyTextIndent3"/>
        <w:spacing w:line="240" w:lineRule="auto"/>
        <w:jc w:val="right"/>
        <w:rPr>
          <w:rFonts w:ascii="GHEA Grapalat" w:hAnsi="GHEA Grapalat" w:cs="Arial"/>
          <w:b/>
          <w:lang w:val="hy-AM"/>
        </w:rPr>
      </w:pPr>
      <w:r w:rsidRPr="00D10D00">
        <w:rPr>
          <w:rFonts w:ascii="GHEA Grapalat" w:hAnsi="GHEA Grapalat" w:cs="Arial"/>
          <w:lang w:val="hy-AM"/>
        </w:rPr>
        <w:t xml:space="preserve">ՎՊԱԱՊԿ ԳՀԱՊՁԲ 25/1  </w:t>
      </w:r>
      <w:r w:rsidR="003360AA" w:rsidRPr="003360AA">
        <w:rPr>
          <w:rFonts w:ascii="GHEA Grapalat" w:hAnsi="GHEA Grapalat" w:cs="Arial"/>
          <w:lang w:val="hy-AM"/>
        </w:rPr>
        <w:t xml:space="preserve">  </w:t>
      </w:r>
      <w:r w:rsidR="008E1993" w:rsidRPr="00845084">
        <w:rPr>
          <w:rFonts w:ascii="GHEA Grapalat" w:hAnsi="GHEA Grapalat" w:cs="Arial"/>
          <w:lang w:val="es-ES"/>
        </w:rPr>
        <w:t xml:space="preserve">  </w:t>
      </w:r>
      <w:r w:rsidR="00845084" w:rsidRPr="00845084">
        <w:rPr>
          <w:rFonts w:ascii="GHEA Grapalat" w:hAnsi="GHEA Grapalat"/>
          <w:sz w:val="24"/>
          <w:szCs w:val="24"/>
          <w:lang w:val="hy-AM"/>
        </w:rPr>
        <w:t xml:space="preserve">  </w:t>
      </w:r>
      <w:r w:rsidR="007F31A1" w:rsidRPr="007F31A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7B706361" w:rsidR="00B2572B" w:rsidRPr="00A71D81" w:rsidRDefault="007F31A1" w:rsidP="00EF3662">
      <w:pPr>
        <w:pStyle w:val="BodyTextIndent3"/>
        <w:spacing w:line="240" w:lineRule="auto"/>
        <w:jc w:val="right"/>
        <w:rPr>
          <w:rFonts w:ascii="GHEA Grapalat" w:hAnsi="GHEA Grapalat" w:cs="Arial"/>
          <w:b/>
          <w:lang w:val="hy-AM"/>
        </w:rPr>
      </w:pPr>
      <w:r w:rsidRPr="007F31A1">
        <w:rPr>
          <w:rFonts w:ascii="GHEA Grapalat" w:hAnsi="GHEA Grapalat" w:cs="Sylfaen"/>
          <w:b/>
          <w:lang w:val="hy-AM"/>
        </w:rPr>
        <w:t xml:space="preserve">ԳՀ </w:t>
      </w:r>
      <w:r w:rsidR="00B2572B" w:rsidRPr="00A71D81">
        <w:rPr>
          <w:rFonts w:ascii="GHEA Grapalat" w:hAnsi="GHEA Grapalat" w:cs="Arial"/>
          <w:b/>
          <w:lang w:val="hy-AM"/>
        </w:rPr>
        <w:t xml:space="preserve">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E222C45"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D10D00" w:rsidRPr="00D10D00">
        <w:rPr>
          <w:rFonts w:ascii="GHEA Grapalat" w:hAnsi="GHEA Grapalat" w:cs="Arial"/>
          <w:sz w:val="20"/>
          <w:szCs w:val="20"/>
          <w:lang w:val="hy-AM"/>
        </w:rPr>
        <w:t xml:space="preserve">ՎՊԱԱՊԿ ԳՀԱՊՁԲ 25/1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7F31A1">
        <w:rPr>
          <w:rFonts w:ascii="GHEA Grapalat" w:hAnsi="GHEA Grapalat" w:cs="Arial"/>
          <w:sz w:val="20"/>
          <w:szCs w:val="20"/>
          <w:lang w:val="es-ES"/>
        </w:rPr>
        <w:t>ԳՀ</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մրցույթի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3001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3001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3001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3001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10"/>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lastRenderedPageBreak/>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8DB55F8" w:rsidR="007862B1" w:rsidRPr="00A71D81" w:rsidRDefault="00D10D00" w:rsidP="007862B1">
      <w:pPr>
        <w:pStyle w:val="BodyTextIndent3"/>
        <w:spacing w:line="240" w:lineRule="auto"/>
        <w:jc w:val="right"/>
        <w:rPr>
          <w:rFonts w:ascii="GHEA Grapalat" w:hAnsi="GHEA Grapalat" w:cs="Arial"/>
          <w:b/>
          <w:lang w:val="hy-AM"/>
        </w:rPr>
      </w:pPr>
      <w:r w:rsidRPr="00D10D00">
        <w:rPr>
          <w:rFonts w:ascii="GHEA Grapalat" w:hAnsi="GHEA Grapalat" w:cs="Arial"/>
          <w:lang w:val="hy-AM"/>
        </w:rPr>
        <w:t xml:space="preserve">ՎՊԱԱՊԿ ԳՀԱՊՁԲ 25/1  </w:t>
      </w:r>
      <w:r w:rsidR="003360AA" w:rsidRPr="003360AA">
        <w:rPr>
          <w:rFonts w:ascii="GHEA Grapalat" w:hAnsi="GHEA Grapalat" w:cs="Arial"/>
          <w:lang w:val="hy-AM"/>
        </w:rPr>
        <w:t xml:space="preserve">  </w:t>
      </w:r>
      <w:r w:rsidR="008E1993" w:rsidRPr="00845084">
        <w:rPr>
          <w:rFonts w:ascii="GHEA Grapalat" w:hAnsi="GHEA Grapalat" w:cs="Arial"/>
          <w:lang w:val="es-ES"/>
        </w:rPr>
        <w:t xml:space="preserve">  </w:t>
      </w:r>
      <w:r w:rsidR="00845084" w:rsidRPr="00845084">
        <w:rPr>
          <w:rFonts w:ascii="GHEA Grapalat" w:hAnsi="GHEA Grapalat"/>
          <w:sz w:val="24"/>
          <w:szCs w:val="24"/>
          <w:lang w:val="hy-AM"/>
        </w:rPr>
        <w:t xml:space="preserve">  </w:t>
      </w:r>
      <w:r w:rsidR="007F31A1" w:rsidRPr="007F31A1">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0F92E55A" w:rsidR="007862B1" w:rsidRPr="00A71D81" w:rsidRDefault="007F31A1" w:rsidP="007862B1">
      <w:pPr>
        <w:pStyle w:val="BodyTextIndent3"/>
        <w:spacing w:line="240" w:lineRule="auto"/>
        <w:jc w:val="right"/>
        <w:rPr>
          <w:rFonts w:ascii="GHEA Grapalat" w:hAnsi="GHEA Grapalat" w:cs="Sylfaen"/>
          <w:b/>
          <w:lang w:val="hy-AM"/>
        </w:rPr>
      </w:pPr>
      <w:r w:rsidRPr="007F31A1">
        <w:rPr>
          <w:rFonts w:ascii="GHEA Grapalat" w:hAnsi="GHEA Grapalat" w:cs="Sylfaen"/>
          <w:b/>
          <w:lang w:val="hy-AM"/>
        </w:rPr>
        <w:t>ԳՀ</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5EAD43C" w:rsidR="007862B1" w:rsidRPr="00A71D81" w:rsidRDefault="008E1993" w:rsidP="007862B1">
      <w:pPr>
        <w:rPr>
          <w:rFonts w:ascii="GHEA Grapalat" w:hAnsi="GHEA Grapalat" w:cs="GHEA Grapalat"/>
          <w:sz w:val="20"/>
          <w:szCs w:val="20"/>
          <w:lang w:val="hy-AM"/>
        </w:rPr>
      </w:pPr>
      <w:r>
        <w:rPr>
          <w:rFonts w:ascii="GHEA Grapalat" w:hAnsi="GHEA Grapalat" w:cs="GHEA Grapalat"/>
          <w:sz w:val="20"/>
          <w:szCs w:val="20"/>
          <w:lang w:val="hy-AM"/>
        </w:rPr>
        <w:t>Գ.Արամուս</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A0BBADA"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8E1993">
        <w:rPr>
          <w:rFonts w:ascii="GHEA Grapalat" w:hAnsi="GHEA Grapalat" w:cs="GHEA Grapalat"/>
          <w:sz w:val="20"/>
          <w:szCs w:val="20"/>
          <w:u w:val="single"/>
          <w:lang w:val="hy-AM"/>
        </w:rPr>
        <w:t>Արամուսի ԱԱՊԿ</w:t>
      </w:r>
      <w:r w:rsidR="007F31A1" w:rsidRPr="007F31A1">
        <w:rPr>
          <w:rFonts w:ascii="GHEA Grapalat" w:hAnsi="GHEA Grapalat" w:cs="GHEA Grapalat"/>
          <w:sz w:val="20"/>
          <w:szCs w:val="20"/>
          <w:u w:val="single"/>
          <w:lang w:val="pt-BR"/>
        </w:rPr>
        <w:t xml:space="preserve">       ՊՈԱԿ </w:t>
      </w:r>
      <w:r w:rsidRPr="00A71D81">
        <w:rPr>
          <w:rFonts w:ascii="GHEA Grapalat" w:hAnsi="GHEA Grapalat" w:cs="GHEA Grapalat"/>
          <w:sz w:val="20"/>
          <w:szCs w:val="20"/>
          <w:lang w:val="pt-BR"/>
        </w:rPr>
        <w:t xml:space="preserve">(այսուհետ` Պատվիրատու) կողմից </w:t>
      </w:r>
    </w:p>
    <w:p w14:paraId="589540E5" w14:textId="71F2F1E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10D00" w:rsidRPr="00D10D00">
        <w:rPr>
          <w:rFonts w:ascii="GHEA Grapalat" w:hAnsi="GHEA Grapalat" w:cs="GHEA Grapalat"/>
          <w:sz w:val="20"/>
          <w:szCs w:val="20"/>
          <w:u w:val="single"/>
          <w:lang w:val="pt-BR"/>
        </w:rPr>
        <w:t xml:space="preserve">ՎՊԱԱՊԿ ԳՀԱՊՁԲ 25/1  </w:t>
      </w:r>
      <w:r w:rsidR="003360AA" w:rsidRPr="003360AA">
        <w:rPr>
          <w:rFonts w:ascii="GHEA Grapalat" w:hAnsi="GHEA Grapalat" w:cs="GHEA Grapalat"/>
          <w:sz w:val="20"/>
          <w:szCs w:val="20"/>
          <w:u w:val="single"/>
          <w:lang w:val="pt-BR"/>
        </w:rPr>
        <w:t xml:space="preserve">  </w:t>
      </w:r>
      <w:r w:rsidR="007F31A1">
        <w:rPr>
          <w:rFonts w:ascii="GHEA Grapalat" w:hAnsi="GHEA Grapalat" w:cs="GHEA Grapalat"/>
          <w:sz w:val="20"/>
          <w:szCs w:val="20"/>
          <w:u w:val="single"/>
          <w:lang w:val="pt-BR"/>
        </w:rPr>
        <w:t>ծ</w:t>
      </w:r>
      <w:r w:rsidRPr="00A71D81">
        <w:rPr>
          <w:rFonts w:ascii="GHEA Grapalat" w:hAnsi="GHEA Grapalat" w:cs="GHEA Grapalat"/>
          <w:sz w:val="20"/>
          <w:szCs w:val="20"/>
          <w:lang w:val="pt-BR"/>
        </w:rPr>
        <w:t>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845084">
        <w:trPr>
          <w:trHeight w:val="4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1993" w:rsidRPr="00A71D81" w14:paraId="6BEC7F57" w14:textId="77777777" w:rsidTr="00C960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81F6496" w:rsidR="008E1993" w:rsidRPr="00D10D00" w:rsidRDefault="008E1993" w:rsidP="008E1993">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`03531</w:t>
            </w:r>
            <w:r w:rsidR="00D10D00">
              <w:rPr>
                <w:rFonts w:ascii="GHEA Grapalat" w:hAnsi="GHEA Grapalat" w:cs="Arial"/>
                <w:sz w:val="20"/>
                <w:szCs w:val="20"/>
                <w:lang w:val="hy-AM"/>
              </w:rPr>
              <w:t>782</w:t>
            </w:r>
          </w:p>
        </w:tc>
      </w:tr>
      <w:tr w:rsidR="008E1993" w:rsidRPr="00A71D81" w14:paraId="667B6930" w14:textId="77777777" w:rsidTr="00C960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7EEB81" w:rsidR="008E1993" w:rsidRPr="00A45794" w:rsidRDefault="008E1993" w:rsidP="008E199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ՖՆ գանձապետարան</w:t>
            </w:r>
          </w:p>
        </w:tc>
      </w:tr>
      <w:tr w:rsidR="008E1993" w:rsidRPr="00A71D81" w14:paraId="59263A87" w14:textId="77777777" w:rsidTr="00C960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8A7749E" w:rsidR="008E1993" w:rsidRPr="00D10D00" w:rsidRDefault="008E1993" w:rsidP="008E199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)900108000</w:t>
            </w:r>
            <w:r w:rsidR="00D10D00">
              <w:rPr>
                <w:rFonts w:ascii="GHEA Grapalat" w:hAnsi="GHEA Grapalat" w:cs="Arial"/>
                <w:sz w:val="20"/>
                <w:szCs w:val="20"/>
                <w:lang w:val="hy-AM"/>
              </w:rPr>
              <w:t>336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3001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3001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3001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3001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3001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4E09FE14" w14:textId="0F352B40" w:rsidR="00091EBC" w:rsidRPr="00A71D81" w:rsidRDefault="00631658" w:rsidP="00A45794">
      <w:pPr>
        <w:pStyle w:val="BodyTextIndent3"/>
        <w:spacing w:line="240" w:lineRule="auto"/>
        <w:ind w:firstLine="0"/>
        <w:rPr>
          <w:rFonts w:ascii="GHEA Grapalat" w:hAnsi="GHEA Grapalat" w:cs="Sylfaen"/>
          <w:vertAlign w:val="superscript"/>
          <w:lang w:val="hy-AM"/>
        </w:rPr>
      </w:pPr>
      <w:r w:rsidRPr="00A71D81">
        <w:rPr>
          <w:rFonts w:ascii="GHEA Grapalat" w:hAnsi="GHEA Grapalat"/>
          <w:b/>
          <w:lang w:val="hy-AM"/>
        </w:rPr>
        <w:br w:type="page"/>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DAA280A" w:rsidR="00631658" w:rsidRPr="00A71D81" w:rsidRDefault="00D10D00" w:rsidP="00631658">
      <w:pPr>
        <w:pStyle w:val="BodyTextIndent3"/>
        <w:spacing w:line="240" w:lineRule="auto"/>
        <w:jc w:val="right"/>
        <w:rPr>
          <w:rFonts w:ascii="GHEA Grapalat" w:hAnsi="GHEA Grapalat" w:cs="Sylfaen"/>
          <w:b/>
          <w:lang w:val="hy-AM"/>
        </w:rPr>
      </w:pPr>
      <w:r w:rsidRPr="00D10D00">
        <w:rPr>
          <w:rFonts w:ascii="GHEA Grapalat" w:hAnsi="GHEA Grapalat" w:cs="Sylfaen"/>
          <w:b/>
          <w:lang w:val="hy-AM"/>
        </w:rPr>
        <w:t xml:space="preserve">ՎՊԱԱՊԿ ԳՀԱՊՁԲ 25/1  </w:t>
      </w:r>
      <w:r w:rsidR="003360AA" w:rsidRPr="003360AA">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01BB981B" w:rsidR="00631658" w:rsidRPr="00A71D81" w:rsidRDefault="007F31A1" w:rsidP="00631658">
      <w:pPr>
        <w:pStyle w:val="BodyTextIndent3"/>
        <w:spacing w:line="240" w:lineRule="auto"/>
        <w:jc w:val="right"/>
        <w:rPr>
          <w:rFonts w:ascii="GHEA Grapalat" w:hAnsi="GHEA Grapalat" w:cs="Sylfaen"/>
          <w:b/>
          <w:lang w:val="hy-AM"/>
        </w:rPr>
      </w:pPr>
      <w:r w:rsidRPr="007F31A1">
        <w:rPr>
          <w:rFonts w:ascii="GHEA Grapalat" w:hAnsi="GHEA Grapalat" w:cs="Sylfaen"/>
          <w:b/>
          <w:lang w:val="hy-AM"/>
        </w:rPr>
        <w:t>ԳՀ</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1E07AD10" w:rsidR="00631658" w:rsidRPr="00A71D81" w:rsidRDefault="008E1993" w:rsidP="00631658">
      <w:pPr>
        <w:rPr>
          <w:rFonts w:ascii="GHEA Grapalat" w:hAnsi="GHEA Grapalat" w:cs="GHEA Grapalat"/>
          <w:sz w:val="20"/>
          <w:szCs w:val="20"/>
          <w:lang w:val="hy-AM"/>
        </w:rPr>
      </w:pPr>
      <w:r>
        <w:rPr>
          <w:rFonts w:ascii="GHEA Grapalat" w:hAnsi="GHEA Grapalat" w:cs="GHEA Grapalat"/>
          <w:sz w:val="20"/>
          <w:szCs w:val="20"/>
          <w:lang w:val="hy-AM"/>
        </w:rPr>
        <w:t>Գ.Արամուս</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09582A56"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bookmarkStart w:id="17" w:name="_Hlk122380931"/>
      <w:r w:rsidR="008E1993">
        <w:rPr>
          <w:rFonts w:ascii="GHEA Grapalat" w:hAnsi="GHEA Grapalat" w:cs="GHEA Grapalat"/>
          <w:sz w:val="20"/>
          <w:szCs w:val="20"/>
          <w:u w:val="single"/>
          <w:lang w:val="hy-AM"/>
        </w:rPr>
        <w:t>Արամուսի ԱԱՊԿ</w:t>
      </w:r>
      <w:r w:rsidRPr="00A71D81">
        <w:rPr>
          <w:rFonts w:ascii="GHEA Grapalat" w:hAnsi="GHEA Grapalat" w:cs="GHEA Grapalat"/>
          <w:sz w:val="20"/>
          <w:szCs w:val="20"/>
          <w:u w:val="single"/>
          <w:lang w:val="pt-BR"/>
        </w:rPr>
        <w:t xml:space="preserve">        </w:t>
      </w:r>
      <w:r w:rsidR="007F31A1">
        <w:rPr>
          <w:rFonts w:ascii="GHEA Grapalat" w:hAnsi="GHEA Grapalat" w:cs="GHEA Grapalat"/>
          <w:sz w:val="20"/>
          <w:szCs w:val="20"/>
          <w:u w:val="single"/>
          <w:lang w:val="pt-BR"/>
        </w:rPr>
        <w:t>ՊՈԱԿ</w:t>
      </w:r>
      <w:r w:rsidRPr="00A71D81">
        <w:rPr>
          <w:rFonts w:ascii="GHEA Grapalat" w:hAnsi="GHEA Grapalat" w:cs="GHEA Grapalat"/>
          <w:sz w:val="20"/>
          <w:szCs w:val="20"/>
          <w:lang w:val="pt-BR"/>
        </w:rPr>
        <w:t xml:space="preserve"> </w:t>
      </w:r>
      <w:bookmarkEnd w:id="17"/>
      <w:r w:rsidRPr="00A71D81">
        <w:rPr>
          <w:rFonts w:ascii="GHEA Grapalat" w:hAnsi="GHEA Grapalat" w:cs="GHEA Grapalat"/>
          <w:sz w:val="20"/>
          <w:szCs w:val="20"/>
          <w:lang w:val="pt-BR"/>
        </w:rPr>
        <w:t xml:space="preserve"> (այսուհետ` Պատվիրատու) կողմից </w:t>
      </w:r>
    </w:p>
    <w:p w14:paraId="7FE459AF" w14:textId="49161EF9"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10D00" w:rsidRPr="00D10D00">
        <w:rPr>
          <w:rFonts w:ascii="GHEA Grapalat" w:hAnsi="GHEA Grapalat" w:cs="GHEA Grapalat"/>
          <w:sz w:val="20"/>
          <w:szCs w:val="20"/>
          <w:u w:val="single"/>
          <w:lang w:val="hy-AM"/>
        </w:rPr>
        <w:t xml:space="preserve">ՎՊԱԱՊԿ ԳՀԱՊՁԲ 25/1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199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410FE5F" w:rsidR="008E1993" w:rsidRPr="00D10D00" w:rsidRDefault="008E1993" w:rsidP="008E1993">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`03531</w:t>
            </w:r>
            <w:r w:rsidR="00D10D00">
              <w:rPr>
                <w:rFonts w:ascii="GHEA Grapalat" w:hAnsi="GHEA Grapalat" w:cs="Arial"/>
                <w:sz w:val="20"/>
                <w:szCs w:val="20"/>
                <w:lang w:val="hy-AM"/>
              </w:rPr>
              <w:t>782</w:t>
            </w:r>
          </w:p>
        </w:tc>
      </w:tr>
      <w:tr w:rsidR="008E199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C21C1AF" w:rsidR="008E1993" w:rsidRPr="00592B04" w:rsidRDefault="008E1993" w:rsidP="008E199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ՖՆ գանձապետարան</w:t>
            </w:r>
          </w:p>
        </w:tc>
      </w:tr>
      <w:tr w:rsidR="008E199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62DB4C0" w:rsidR="008E1993" w:rsidRPr="00D10D00" w:rsidRDefault="008E1993" w:rsidP="008E199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)900108000</w:t>
            </w:r>
            <w:r w:rsidR="00D10D00">
              <w:rPr>
                <w:rFonts w:ascii="GHEA Grapalat" w:hAnsi="GHEA Grapalat" w:cs="Arial"/>
                <w:sz w:val="20"/>
                <w:szCs w:val="20"/>
                <w:lang w:val="hy-AM"/>
              </w:rPr>
              <w:t>336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3001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3001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3001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3001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3001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E857941" w14:textId="24A500B9" w:rsidR="00383BC3" w:rsidRPr="00A71D81" w:rsidRDefault="00334B2F" w:rsidP="0061718F">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61718F" w:rsidRPr="00A71D81">
        <w:rPr>
          <w:rFonts w:ascii="GHEA Grapalat" w:hAnsi="GHEA Grapalat" w:cs="Sylfaen"/>
          <w:b/>
          <w:lang w:val="hy-AM"/>
        </w:rPr>
        <w:lastRenderedPageBreak/>
        <w:t xml:space="preserve"> </w:t>
      </w: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61C3D55F" w14:textId="77777777" w:rsidR="00CB5EFD" w:rsidRPr="00A71D81" w:rsidRDefault="00CB5EFD" w:rsidP="00383BC3">
      <w:pPr>
        <w:ind w:left="-66"/>
        <w:jc w:val="center"/>
        <w:rPr>
          <w:rFonts w:ascii="GHEA Grapalat" w:hAnsi="GHEA Grapalat" w:cs="Sylfaen"/>
          <w:b/>
          <w:lang w:val="hy-AM"/>
        </w:rPr>
      </w:pPr>
    </w:p>
    <w:p w14:paraId="30DD8B22" w14:textId="77777777" w:rsidR="00CB5EFD" w:rsidRPr="00A71D81" w:rsidRDefault="00CB5EFD" w:rsidP="00383BC3">
      <w:pPr>
        <w:ind w:left="-66"/>
        <w:jc w:val="cente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A8D3E73" w:rsidR="00071D1C" w:rsidRPr="00A71D81" w:rsidRDefault="00D10D00" w:rsidP="00EF3662">
      <w:pPr>
        <w:pStyle w:val="BodyTextIndent3"/>
        <w:spacing w:line="240" w:lineRule="auto"/>
        <w:jc w:val="right"/>
        <w:rPr>
          <w:rFonts w:ascii="GHEA Grapalat" w:hAnsi="GHEA Grapalat" w:cs="Sylfaen"/>
          <w:b/>
          <w:lang w:val="hy-AM"/>
        </w:rPr>
      </w:pPr>
      <w:r w:rsidRPr="00D10D00">
        <w:rPr>
          <w:rFonts w:ascii="GHEA Grapalat" w:hAnsi="GHEA Grapalat" w:cs="Sylfaen"/>
          <w:b/>
          <w:lang w:val="hy-AM"/>
        </w:rPr>
        <w:t xml:space="preserve">ՎՊԱԱՊԿ ԳՀԱՊՁԲ 25/1  </w:t>
      </w:r>
      <w:r w:rsidR="00071D1C" w:rsidRPr="00A71D81">
        <w:rPr>
          <w:rFonts w:ascii="GHEA Grapalat" w:hAnsi="GHEA Grapalat" w:cs="Sylfaen"/>
          <w:b/>
          <w:lang w:val="hy-AM"/>
        </w:rPr>
        <w:t>ծածկագրով</w:t>
      </w:r>
    </w:p>
    <w:p w14:paraId="7E460E96" w14:textId="78742CE0" w:rsidR="00071D1C" w:rsidRPr="00A71D81" w:rsidRDefault="006E5FC3" w:rsidP="00EF3662">
      <w:pPr>
        <w:pStyle w:val="BodyTextIndent3"/>
        <w:spacing w:line="240" w:lineRule="auto"/>
        <w:jc w:val="right"/>
        <w:rPr>
          <w:rFonts w:ascii="GHEA Grapalat" w:hAnsi="GHEA Grapalat" w:cs="Sylfaen"/>
          <w:b/>
          <w:lang w:val="hy-AM"/>
        </w:rPr>
      </w:pPr>
      <w:r w:rsidRPr="006E5FC3">
        <w:rPr>
          <w:rFonts w:ascii="GHEA Grapalat" w:hAnsi="GHEA Grapalat" w:cs="Sylfaen"/>
          <w:b/>
          <w:lang w:val="hy-AM"/>
        </w:rPr>
        <w:t>ԳՀ</w:t>
      </w:r>
      <w:r w:rsidR="00071D1C" w:rsidRPr="00A71D81">
        <w:rPr>
          <w:rFonts w:ascii="GHEA Grapalat" w:hAnsi="GHEA Grapalat" w:cs="Sylfaen"/>
          <w:b/>
          <w:lang w:val="hy-AM"/>
        </w:rPr>
        <w:t xml:space="preserve">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B523808" w:rsidR="00071D1C" w:rsidRPr="00A71D81" w:rsidRDefault="00D10D00" w:rsidP="00EF3662">
      <w:pPr>
        <w:ind w:left="-142" w:firstLine="142"/>
        <w:jc w:val="center"/>
        <w:rPr>
          <w:rFonts w:ascii="GHEA Grapalat" w:hAnsi="GHEA Grapalat"/>
          <w:b/>
          <w:sz w:val="22"/>
          <w:lang w:val="hy-AM"/>
        </w:rPr>
      </w:pPr>
      <w:r>
        <w:rPr>
          <w:rFonts w:ascii="GHEA Grapalat" w:hAnsi="GHEA Grapalat" w:cs="Sylfaen"/>
          <w:b/>
          <w:sz w:val="22"/>
          <w:lang w:val="hy-AM"/>
        </w:rPr>
        <w:t>ՎԵՐԻՆ ՊՏՂՆԻԻ</w:t>
      </w:r>
      <w:r w:rsidR="008E1993">
        <w:rPr>
          <w:rFonts w:ascii="GHEA Grapalat" w:hAnsi="GHEA Grapalat" w:cs="Sylfaen"/>
          <w:b/>
          <w:sz w:val="22"/>
          <w:lang w:val="hy-AM"/>
        </w:rPr>
        <w:t xml:space="preserve"> ԱԱՊԿ </w:t>
      </w:r>
      <w:r w:rsidR="0061718F">
        <w:rPr>
          <w:rFonts w:ascii="GHEA Grapalat" w:hAnsi="GHEA Grapalat" w:cs="Sylfaen"/>
          <w:b/>
          <w:sz w:val="22"/>
          <w:lang w:val="hy-AM"/>
        </w:rPr>
        <w:t xml:space="preserve"> </w:t>
      </w:r>
      <w:r w:rsidR="006E5FC3" w:rsidRPr="006E5FC3">
        <w:rPr>
          <w:rFonts w:ascii="GHEA Grapalat" w:hAnsi="GHEA Grapalat" w:cs="Sylfaen"/>
          <w:b/>
          <w:sz w:val="22"/>
          <w:lang w:val="hy-AM"/>
        </w:rPr>
        <w:t xml:space="preserve">ՊՈԱԿ-ի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6E5FC3" w:rsidRPr="006E5FC3">
        <w:rPr>
          <w:rFonts w:ascii="GHEA Grapalat" w:hAnsi="GHEA Grapalat" w:cs="Sylfaen"/>
          <w:b/>
          <w:sz w:val="22"/>
          <w:lang w:val="hy-AM"/>
        </w:rPr>
        <w:t>ԴԵՂՈՐԱՅՔԻ</w:t>
      </w:r>
      <w:r w:rsidR="00071D1C" w:rsidRPr="00A71D81">
        <w:rPr>
          <w:rFonts w:ascii="GHEA Grapalat" w:hAnsi="GHEA Grapalat" w:cs="Sylfaen"/>
          <w:b/>
          <w:sz w:val="22"/>
          <w:lang w:val="hy-AM"/>
        </w:rPr>
        <w:t xml:space="preserve"> </w:t>
      </w:r>
      <w:r w:rsidR="00641CFE">
        <w:rPr>
          <w:rFonts w:ascii="GHEA Grapalat" w:hAnsi="GHEA Grapalat" w:cs="Sylfaen"/>
          <w:b/>
          <w:sz w:val="22"/>
          <w:lang w:val="hy-AM"/>
        </w:rPr>
        <w:t xml:space="preserve">և ԲՆԱ-ի </w:t>
      </w:r>
      <w:r w:rsidR="00071D1C" w:rsidRPr="00A71D81">
        <w:rPr>
          <w:rFonts w:ascii="GHEA Grapalat" w:hAnsi="GHEA Grapalat" w:cs="Sylfaen"/>
          <w:b/>
          <w:sz w:val="22"/>
          <w:lang w:val="hy-AM"/>
        </w:rPr>
        <w:t>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1F8CE454" w:rsidR="00071D1C" w:rsidRPr="00A71D81" w:rsidRDefault="00071D1C" w:rsidP="00D10D00">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D10D00" w:rsidRPr="00D10D00">
        <w:rPr>
          <w:rFonts w:ascii="GHEA Grapalat" w:hAnsi="GHEA Grapalat"/>
          <w:b/>
          <w:u w:val="single"/>
          <w:lang w:val="hy-AM"/>
        </w:rPr>
        <w:t xml:space="preserve">ՎՊԱԱՊԿ ԳՀԱՊՁԲ 25/1  </w:t>
      </w:r>
    </w:p>
    <w:p w14:paraId="55C182EE" w14:textId="4F15B5EB"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6E5FC3" w:rsidRPr="006E5FC3">
        <w:rPr>
          <w:rFonts w:ascii="GHEA Grapalat" w:hAnsi="GHEA Grapalat" w:cs="Sylfaen"/>
          <w:sz w:val="20"/>
          <w:lang w:val="hy-AM"/>
        </w:rPr>
        <w:t>Գ.</w:t>
      </w:r>
      <w:r w:rsidR="00D10D00">
        <w:rPr>
          <w:rFonts w:ascii="GHEA Grapalat" w:hAnsi="GHEA Grapalat" w:cs="Sylfaen"/>
          <w:sz w:val="20"/>
          <w:lang w:val="hy-AM"/>
        </w:rPr>
        <w:t>Վերին Պտղնի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EF82C89" w:rsidR="00071D1C" w:rsidRPr="00A71D81" w:rsidRDefault="00D10D00" w:rsidP="00EF3662">
      <w:pPr>
        <w:ind w:firstLine="720"/>
        <w:jc w:val="both"/>
        <w:rPr>
          <w:rFonts w:ascii="GHEA Grapalat" w:hAnsi="GHEA Grapalat"/>
          <w:sz w:val="20"/>
          <w:lang w:val="hy-AM"/>
        </w:rPr>
      </w:pPr>
      <w:r>
        <w:rPr>
          <w:rFonts w:ascii="GHEA Grapalat" w:hAnsi="GHEA Grapalat"/>
          <w:sz w:val="20"/>
          <w:szCs w:val="20"/>
          <w:u w:val="single"/>
          <w:lang w:val="hy-AM"/>
        </w:rPr>
        <w:t>ՎԵՐԻՆ ՊՏՆԻԻ</w:t>
      </w:r>
      <w:r w:rsidR="008E1993">
        <w:rPr>
          <w:rFonts w:ascii="GHEA Grapalat" w:hAnsi="GHEA Grapalat"/>
          <w:sz w:val="20"/>
          <w:szCs w:val="20"/>
          <w:u w:val="single"/>
          <w:lang w:val="hy-AM"/>
        </w:rPr>
        <w:t xml:space="preserve"> ԱԱՊԿ</w:t>
      </w:r>
      <w:r w:rsidR="006E5FC3" w:rsidRPr="006E5FC3">
        <w:rPr>
          <w:rFonts w:ascii="GHEA Grapalat" w:hAnsi="GHEA Grapalat"/>
          <w:sz w:val="20"/>
          <w:szCs w:val="20"/>
          <w:u w:val="single"/>
          <w:lang w:val="hy-AM"/>
        </w:rPr>
        <w:t xml:space="preserve"> ՊՈԱԿ</w:t>
      </w:r>
      <w:r w:rsidR="00071D1C" w:rsidRPr="00A71D81">
        <w:rPr>
          <w:rFonts w:ascii="GHEA Grapalat" w:hAnsi="GHEA Grapalat"/>
          <w:sz w:val="20"/>
          <w:lang w:val="hy-AM"/>
        </w:rPr>
        <w:t xml:space="preserve">-ը ի դեմս </w:t>
      </w:r>
      <w:r w:rsidR="006E5FC3" w:rsidRPr="006E5FC3">
        <w:rPr>
          <w:rFonts w:ascii="GHEA Grapalat" w:hAnsi="GHEA Grapalat"/>
          <w:sz w:val="20"/>
          <w:lang w:val="hy-AM"/>
        </w:rPr>
        <w:t>տնօրեն</w:t>
      </w:r>
      <w:r>
        <w:rPr>
          <w:rFonts w:ascii="GHEA Grapalat" w:hAnsi="GHEA Grapalat"/>
          <w:sz w:val="20"/>
          <w:lang w:val="hy-AM"/>
        </w:rPr>
        <w:t>ի Ժ/պ</w:t>
      </w:r>
      <w:r w:rsidR="006E5FC3" w:rsidRPr="006E5FC3">
        <w:rPr>
          <w:rFonts w:ascii="GHEA Grapalat" w:hAnsi="GHEA Grapalat"/>
          <w:sz w:val="20"/>
          <w:lang w:val="hy-AM"/>
        </w:rPr>
        <w:t xml:space="preserve"> </w:t>
      </w:r>
      <w:r>
        <w:rPr>
          <w:rFonts w:ascii="GHEA Grapalat" w:hAnsi="GHEA Grapalat"/>
          <w:sz w:val="20"/>
          <w:lang w:val="hy-AM"/>
        </w:rPr>
        <w:t>Ս</w:t>
      </w:r>
      <w:r>
        <w:rPr>
          <w:sz w:val="20"/>
          <w:lang w:val="hy-AM"/>
        </w:rPr>
        <w:t>․</w:t>
      </w:r>
      <w:r>
        <w:rPr>
          <w:rFonts w:ascii="Sylfaen" w:hAnsi="Sylfaen"/>
          <w:sz w:val="20"/>
          <w:lang w:val="hy-AM"/>
        </w:rPr>
        <w:t>Եղիազարյանի</w:t>
      </w:r>
      <w:r w:rsidR="00071D1C" w:rsidRPr="00A71D81">
        <w:rPr>
          <w:rFonts w:ascii="GHEA Grapalat" w:hAnsi="GHEA Grapalat"/>
          <w:sz w:val="20"/>
          <w:lang w:val="hy-AM"/>
        </w:rPr>
        <w:t>, որը գործում է</w:t>
      </w:r>
      <w:r w:rsidR="00071D1C" w:rsidRPr="00A71D81">
        <w:rPr>
          <w:rFonts w:ascii="GHEA Grapalat" w:hAnsi="GHEA Grapalat"/>
          <w:sz w:val="20"/>
          <w:u w:val="single"/>
          <w:lang w:val="hy-AM"/>
        </w:rPr>
        <w:t xml:space="preserve">     </w:t>
      </w:r>
      <w:r w:rsidR="006E5FC3" w:rsidRPr="006E5FC3">
        <w:rPr>
          <w:rFonts w:ascii="GHEA Grapalat" w:hAnsi="GHEA Grapalat"/>
          <w:sz w:val="20"/>
          <w:u w:val="single"/>
          <w:lang w:val="hy-AM"/>
        </w:rPr>
        <w:t>ընկերության</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26D73918"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lastRenderedPageBreak/>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0095752A" w:rsidRPr="0095752A">
        <w:rPr>
          <w:rFonts w:ascii="GHEA Grapalat" w:hAnsi="GHEA Grapalat" w:cs="Times Armenian"/>
          <w:b/>
          <w:i/>
          <w:sz w:val="20"/>
          <w:u w:val="single"/>
          <w:lang w:val="hy-AM"/>
        </w:rPr>
        <w:t>լիցենզավորված դեղատան կամ դեղատնային կրպակի միջոցով՝դեղատոմսերով</w:t>
      </w:r>
      <w:r w:rsidR="0095752A" w:rsidRPr="0095752A">
        <w:rPr>
          <w:rFonts w:ascii="GHEA Grapalat" w:hAnsi="GHEA Grapalat" w:cs="Times Armenian"/>
          <w:sz w:val="20"/>
          <w:lang w:val="hy-AM"/>
        </w:rPr>
        <w:t>,</w:t>
      </w:r>
      <w:r w:rsidR="00BC6D97" w:rsidRPr="00BC6D97">
        <w:rPr>
          <w:rFonts w:ascii="GHEA Grapalat" w:hAnsi="GHEA Grapalat" w:cs="Times Armenian"/>
          <w:b/>
          <w:sz w:val="20"/>
          <w:lang w:val="hy-AM"/>
        </w:rPr>
        <w:t xml:space="preserve"> </w:t>
      </w:r>
      <w:r w:rsidR="00BC6D97">
        <w:rPr>
          <w:rFonts w:ascii="GHEA Grapalat" w:hAnsi="GHEA Grapalat" w:cs="Times Armenian"/>
          <w:b/>
          <w:sz w:val="20"/>
          <w:lang w:val="hy-AM"/>
        </w:rPr>
        <w:t>/</w:t>
      </w:r>
      <w:r w:rsidR="00BC6D97" w:rsidRPr="00BC6D97">
        <w:rPr>
          <w:rFonts w:ascii="GHEA Grapalat" w:hAnsi="GHEA Grapalat" w:cs="Times Armenian"/>
          <w:b/>
          <w:sz w:val="20"/>
          <w:lang w:val="hy-AM"/>
        </w:rPr>
        <w:t>դեղատունը կամ դեղատնային կրպակը պետք է գտնվի Պատվիրատուի գտնվելու վայրից 5 կմ շառավղով հեռավորության վրա</w:t>
      </w:r>
      <w:r w:rsidR="00BC6D97">
        <w:rPr>
          <w:rFonts w:ascii="GHEA Grapalat" w:hAnsi="GHEA Grapalat" w:cs="Times Armenian"/>
          <w:b/>
          <w:sz w:val="20"/>
          <w:lang w:val="hy-AM"/>
        </w:rPr>
        <w:t xml:space="preserve">/, </w:t>
      </w:r>
      <w:r w:rsidR="00BC6D97" w:rsidRPr="00BC6D97">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1"/>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lastRenderedPageBreak/>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12"/>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13"/>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4"/>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CBC8ECF"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00337DF5">
        <w:rPr>
          <w:rFonts w:ascii="GHEA Grapalat" w:hAnsi="GHEA Grapalat" w:cs="Times Armenian"/>
          <w:sz w:val="20"/>
          <w:lang w:val="hy-AM"/>
        </w:rPr>
        <w:t>-մինչև 3012</w:t>
      </w:r>
      <w:r w:rsidR="00337DF5">
        <w:rPr>
          <w:sz w:val="20"/>
          <w:lang w:val="hy-AM"/>
        </w:rPr>
        <w:t>․</w:t>
      </w:r>
      <w:r w:rsidR="00337DF5">
        <w:rPr>
          <w:rFonts w:ascii="GHEA Grapalat" w:hAnsi="GHEA Grapalat" w:cs="Times Armenian"/>
          <w:sz w:val="20"/>
          <w:lang w:val="hy-AM"/>
        </w:rPr>
        <w:t>2025թ</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6"/>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7"/>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lastRenderedPageBreak/>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0"/>
        <w:gridCol w:w="1409"/>
        <w:gridCol w:w="973"/>
        <w:gridCol w:w="924"/>
        <w:gridCol w:w="1137"/>
        <w:gridCol w:w="1137"/>
        <w:gridCol w:w="987"/>
        <w:gridCol w:w="1260"/>
        <w:gridCol w:w="1214"/>
      </w:tblGrid>
      <w:tr w:rsidR="00071D1C" w:rsidRPr="00A71D81" w14:paraId="3342AEC9" w14:textId="77777777" w:rsidTr="00E22E51">
        <w:tc>
          <w:tcPr>
            <w:tcW w:w="14839"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E22E5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72"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327"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E22E5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272"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080"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E22E51">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272"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080" w:type="dxa"/>
          </w:tcPr>
          <w:p w14:paraId="64305CCB" w14:textId="77777777" w:rsidR="00071D1C" w:rsidRPr="00A71D81" w:rsidRDefault="00071D1C" w:rsidP="00EF3662">
            <w:pPr>
              <w:jc w:val="center"/>
              <w:rPr>
                <w:rFonts w:ascii="GHEA Grapalat" w:hAnsi="GHEA Grapalat"/>
                <w:sz w:val="20"/>
              </w:rPr>
            </w:pPr>
          </w:p>
        </w:tc>
      </w:tr>
      <w:tr w:rsidR="000F6E48" w:rsidRPr="00A71D81" w14:paraId="0743FB1E" w14:textId="77777777" w:rsidTr="00E22E51">
        <w:tc>
          <w:tcPr>
            <w:tcW w:w="1451" w:type="dxa"/>
          </w:tcPr>
          <w:p w14:paraId="6A817C31" w14:textId="77777777" w:rsidR="00071D1C" w:rsidRPr="00A71D81" w:rsidRDefault="00071D1C" w:rsidP="00EF3662">
            <w:pPr>
              <w:jc w:val="center"/>
              <w:rPr>
                <w:rFonts w:ascii="GHEA Grapalat" w:hAnsi="GHEA Grapalat"/>
                <w:sz w:val="20"/>
              </w:rPr>
            </w:pPr>
          </w:p>
        </w:tc>
        <w:tc>
          <w:tcPr>
            <w:tcW w:w="1879" w:type="dxa"/>
          </w:tcPr>
          <w:p w14:paraId="04866129" w14:textId="77777777" w:rsidR="00071D1C" w:rsidRPr="00A71D81" w:rsidRDefault="00071D1C" w:rsidP="00EF3662">
            <w:pPr>
              <w:jc w:val="center"/>
              <w:rPr>
                <w:rFonts w:ascii="GHEA Grapalat" w:hAnsi="GHEA Grapalat"/>
                <w:sz w:val="20"/>
              </w:rPr>
            </w:pPr>
          </w:p>
        </w:tc>
        <w:tc>
          <w:tcPr>
            <w:tcW w:w="1357" w:type="dxa"/>
          </w:tcPr>
          <w:p w14:paraId="324A10F3" w14:textId="77777777" w:rsidR="00071D1C" w:rsidRPr="00A71D81" w:rsidRDefault="00071D1C" w:rsidP="00EF3662">
            <w:pPr>
              <w:jc w:val="center"/>
              <w:rPr>
                <w:rFonts w:ascii="GHEA Grapalat" w:hAnsi="GHEA Grapalat"/>
                <w:sz w:val="20"/>
              </w:rPr>
            </w:pPr>
          </w:p>
        </w:tc>
        <w:tc>
          <w:tcPr>
            <w:tcW w:w="1272" w:type="dxa"/>
          </w:tcPr>
          <w:p w14:paraId="5E7916D0" w14:textId="77777777" w:rsidR="00071D1C" w:rsidRPr="00A71D81" w:rsidRDefault="00071D1C" w:rsidP="00EF3662">
            <w:pPr>
              <w:jc w:val="center"/>
              <w:rPr>
                <w:rFonts w:ascii="GHEA Grapalat" w:hAnsi="GHEA Grapalat"/>
                <w:sz w:val="20"/>
              </w:rPr>
            </w:pPr>
          </w:p>
        </w:tc>
        <w:tc>
          <w:tcPr>
            <w:tcW w:w="1409" w:type="dxa"/>
          </w:tcPr>
          <w:p w14:paraId="666D0FEA" w14:textId="77777777" w:rsidR="00071D1C" w:rsidRPr="00A71D81" w:rsidRDefault="00071D1C" w:rsidP="00EF3662">
            <w:pPr>
              <w:jc w:val="center"/>
              <w:rPr>
                <w:rFonts w:ascii="GHEA Grapalat" w:hAnsi="GHEA Grapalat"/>
                <w:sz w:val="20"/>
              </w:rPr>
            </w:pPr>
          </w:p>
        </w:tc>
        <w:tc>
          <w:tcPr>
            <w:tcW w:w="966" w:type="dxa"/>
          </w:tcPr>
          <w:p w14:paraId="0108627F" w14:textId="77777777" w:rsidR="00071D1C" w:rsidRPr="00A71D81" w:rsidRDefault="00071D1C" w:rsidP="00EF3662">
            <w:pPr>
              <w:jc w:val="center"/>
              <w:rPr>
                <w:rFonts w:ascii="GHEA Grapalat" w:hAnsi="GHEA Grapalat"/>
                <w:sz w:val="20"/>
              </w:rPr>
            </w:pPr>
          </w:p>
        </w:tc>
        <w:tc>
          <w:tcPr>
            <w:tcW w:w="924" w:type="dxa"/>
          </w:tcPr>
          <w:p w14:paraId="39B7577D" w14:textId="77777777" w:rsidR="00071D1C" w:rsidRPr="00A71D81" w:rsidRDefault="00071D1C" w:rsidP="00EF3662">
            <w:pPr>
              <w:jc w:val="center"/>
              <w:rPr>
                <w:rFonts w:ascii="GHEA Grapalat" w:hAnsi="GHEA Grapalat"/>
                <w:sz w:val="20"/>
              </w:rPr>
            </w:pPr>
          </w:p>
        </w:tc>
        <w:tc>
          <w:tcPr>
            <w:tcW w:w="2254" w:type="dxa"/>
            <w:gridSpan w:val="2"/>
          </w:tcPr>
          <w:p w14:paraId="49A4167A" w14:textId="77777777" w:rsidR="00071D1C" w:rsidRPr="00A71D81" w:rsidRDefault="00071D1C" w:rsidP="00EF3662">
            <w:pPr>
              <w:jc w:val="center"/>
              <w:rPr>
                <w:rFonts w:ascii="GHEA Grapalat" w:hAnsi="GHEA Grapalat"/>
                <w:sz w:val="20"/>
              </w:rPr>
            </w:pPr>
          </w:p>
        </w:tc>
        <w:tc>
          <w:tcPr>
            <w:tcW w:w="987" w:type="dxa"/>
          </w:tcPr>
          <w:p w14:paraId="36FF10E0" w14:textId="77777777" w:rsidR="00071D1C" w:rsidRPr="00A71D81" w:rsidRDefault="00071D1C" w:rsidP="00EF3662">
            <w:pPr>
              <w:jc w:val="center"/>
              <w:rPr>
                <w:rFonts w:ascii="GHEA Grapalat" w:hAnsi="GHEA Grapalat"/>
                <w:sz w:val="20"/>
              </w:rPr>
            </w:pPr>
          </w:p>
        </w:tc>
        <w:tc>
          <w:tcPr>
            <w:tcW w:w="1260" w:type="dxa"/>
          </w:tcPr>
          <w:p w14:paraId="723730F2" w14:textId="77777777" w:rsidR="00071D1C" w:rsidRPr="00A71D81" w:rsidRDefault="00071D1C" w:rsidP="00EF3662">
            <w:pPr>
              <w:jc w:val="center"/>
              <w:rPr>
                <w:rFonts w:ascii="GHEA Grapalat" w:hAnsi="GHEA Grapalat"/>
                <w:sz w:val="20"/>
              </w:rPr>
            </w:pPr>
          </w:p>
        </w:tc>
        <w:tc>
          <w:tcPr>
            <w:tcW w:w="1080" w:type="dxa"/>
          </w:tcPr>
          <w:p w14:paraId="4A5DB05F" w14:textId="77777777" w:rsidR="00071D1C" w:rsidRPr="00A71D81" w:rsidRDefault="00071D1C" w:rsidP="00EF3662">
            <w:pPr>
              <w:jc w:val="center"/>
              <w:rPr>
                <w:rFonts w:ascii="GHEA Grapalat" w:hAnsi="GHEA Grapalat"/>
                <w:sz w:val="20"/>
              </w:rPr>
            </w:pPr>
          </w:p>
        </w:tc>
      </w:tr>
    </w:tbl>
    <w:p w14:paraId="56054FC4" w14:textId="4DF8E40A" w:rsidR="00071D1C" w:rsidRPr="00A71D81" w:rsidRDefault="006E5FC3" w:rsidP="00EF3662">
      <w:pPr>
        <w:jc w:val="both"/>
        <w:rPr>
          <w:rFonts w:ascii="GHEA Grapalat" w:hAnsi="GHEA Grapalat"/>
          <w:sz w:val="20"/>
        </w:rPr>
      </w:pPr>
      <w:r>
        <w:rPr>
          <w:rFonts w:ascii="GHEA Grapalat" w:hAnsi="GHEA Grapalat"/>
          <w:sz w:val="20"/>
        </w:rPr>
        <w:tab/>
      </w:r>
      <w:r w:rsidRPr="0095752A">
        <w:rPr>
          <w:rFonts w:ascii="GHEA Grapalat" w:hAnsi="GHEA Grapalat"/>
          <w:sz w:val="20"/>
          <w:highlight w:val="yellow"/>
        </w:rPr>
        <w:t>ԿՑՎՈՒՄ Է</w:t>
      </w: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FC6F76">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w:t>
      </w:r>
      <w:r w:rsidR="00700C81" w:rsidRPr="006E5FC3">
        <w:rPr>
          <w:rFonts w:ascii="GHEA Grapalat" w:hAnsi="GHEA Grapalat" w:cs="Sylfaen"/>
          <w:i/>
          <w:sz w:val="18"/>
          <w:szCs w:val="18"/>
          <w:highlight w:val="yellow"/>
          <w:lang w:val="pt-BR"/>
        </w:rPr>
        <w:t>ՀՀ օրենքի 15-րդ հոդվածի 6-րդ մասի հիման վրա</w:t>
      </w:r>
      <w:r w:rsidR="00700C81" w:rsidRPr="00A71D81">
        <w:rPr>
          <w:rFonts w:ascii="GHEA Grapalat" w:hAnsi="GHEA Grapalat" w:cs="Sylfaen"/>
          <w:i/>
          <w:sz w:val="18"/>
          <w:szCs w:val="18"/>
          <w:lang w:val="pt-BR"/>
        </w:rPr>
        <w:t xml:space="preserve">,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830011"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4F0EBCC6"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F94684" w:rsidRPr="00F94684">
              <w:rPr>
                <w:rFonts w:ascii="GHEA Grapalat" w:hAnsi="GHEA Grapalat"/>
                <w:sz w:val="18"/>
                <w:lang w:val="es-ES"/>
              </w:rPr>
              <w:t>25</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w:t>
      </w:r>
      <w:r w:rsidR="00700C81" w:rsidRPr="0095752A">
        <w:rPr>
          <w:rFonts w:ascii="GHEA Grapalat" w:hAnsi="GHEA Grapalat" w:cs="Sylfaen"/>
          <w:i/>
          <w:sz w:val="18"/>
          <w:szCs w:val="18"/>
          <w:highlight w:val="yellow"/>
          <w:lang w:val="pt-BR"/>
        </w:rPr>
        <w:t>Գնումների մասին" ՀՀ օրենքի 15-րդ հոդվածի 6-րդ մասի հիման վրա</w:t>
      </w:r>
      <w:r w:rsidR="00700C81" w:rsidRPr="00A71D81">
        <w:rPr>
          <w:rFonts w:ascii="GHEA Grapalat" w:hAnsi="GHEA Grapalat" w:cs="Sylfaen"/>
          <w:i/>
          <w:sz w:val="18"/>
          <w:szCs w:val="18"/>
          <w:lang w:val="pt-BR"/>
        </w:rPr>
        <w:t>,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83001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76164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A4353" w14:textId="77777777" w:rsidR="004C22A6" w:rsidRDefault="004C22A6">
      <w:r>
        <w:separator/>
      </w:r>
    </w:p>
  </w:endnote>
  <w:endnote w:type="continuationSeparator" w:id="0">
    <w:p w14:paraId="13F9667A" w14:textId="77777777" w:rsidR="004C22A6" w:rsidRDefault="004C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66B69" w14:textId="77777777" w:rsidR="004C22A6" w:rsidRDefault="004C22A6">
      <w:r>
        <w:separator/>
      </w:r>
    </w:p>
  </w:footnote>
  <w:footnote w:type="continuationSeparator" w:id="0">
    <w:p w14:paraId="288D8FC8" w14:textId="77777777" w:rsidR="004C22A6" w:rsidRDefault="004C22A6">
      <w:r>
        <w:continuationSeparator/>
      </w:r>
    </w:p>
  </w:footnote>
  <w:footnote w:id="1">
    <w:p w14:paraId="5A2C00C9" w14:textId="2EB2CBAC" w:rsidR="004717F6" w:rsidRPr="006265F4" w:rsidRDefault="004717F6" w:rsidP="00375D38">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w:t>
      </w:r>
    </w:p>
    <w:p w14:paraId="65270AD7" w14:textId="77777777" w:rsidR="004717F6" w:rsidRPr="006265F4" w:rsidDel="009A5190" w:rsidRDefault="004717F6" w:rsidP="00375D38">
      <w:pPr>
        <w:pStyle w:val="FootnoteText"/>
        <w:jc w:val="both"/>
        <w:rPr>
          <w:del w:id="2"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FC6F76">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169F5E" w14:textId="508ACE5C" w:rsidR="004717F6" w:rsidRPr="00AE74A0" w:rsidRDefault="004717F6"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4717F6" w:rsidRPr="00FC6F76" w:rsidRDefault="004717F6">
      <w:pPr>
        <w:pStyle w:val="FootnoteText"/>
        <w:rPr>
          <w:lang w:val="hy-AM"/>
        </w:rPr>
      </w:pPr>
      <w:r w:rsidRPr="006265F4">
        <w:rPr>
          <w:rStyle w:val="FootnoteReference"/>
          <w:color w:val="FFFFFF"/>
        </w:rPr>
        <w:footnoteRef/>
      </w:r>
      <w:r w:rsidRPr="00FC6F76">
        <w:rPr>
          <w:lang w:val="hy-AM"/>
        </w:rPr>
        <w:t xml:space="preserve"> </w:t>
      </w:r>
      <w:r w:rsidRPr="00FC6F76">
        <w:rPr>
          <w:vertAlign w:val="superscript"/>
          <w:lang w:val="hy-AM"/>
        </w:rPr>
        <w:t xml:space="preserve">10 </w:t>
      </w:r>
      <w:r w:rsidRPr="00FC6F76">
        <w:rPr>
          <w:rFonts w:ascii="GHEA Grapalat" w:hAnsi="GHEA Grapalat" w:cs="Sylfaen"/>
          <w:i/>
          <w:sz w:val="16"/>
          <w:szCs w:val="16"/>
          <w:lang w:val="hy-AM"/>
        </w:rPr>
        <w:t>Սահմանվում է պատվիրատուի կողմից:</w:t>
      </w:r>
    </w:p>
  </w:footnote>
  <w:footnote w:id="4">
    <w:p w14:paraId="15824E90" w14:textId="77777777" w:rsidR="004717F6" w:rsidRPr="00FC6F76" w:rsidRDefault="004717F6" w:rsidP="00571F29">
      <w:pPr>
        <w:pStyle w:val="FootnoteText"/>
        <w:rPr>
          <w:rFonts w:ascii="Sylfaen" w:hAnsi="Sylfaen"/>
          <w:lang w:val="hy-AM"/>
        </w:rPr>
      </w:pPr>
      <w:r w:rsidRPr="006265F4">
        <w:rPr>
          <w:rFonts w:ascii="GHEA Grapalat" w:hAnsi="GHEA Grapalat" w:cs="Sylfaen"/>
          <w:i/>
          <w:color w:val="FFFFFF"/>
          <w:sz w:val="16"/>
          <w:szCs w:val="16"/>
          <w:vertAlign w:val="superscript"/>
        </w:rPr>
        <w:footnoteRef/>
      </w:r>
      <w:r w:rsidRPr="00FC6F76">
        <w:rPr>
          <w:rFonts w:ascii="GHEA Grapalat" w:hAnsi="GHEA Grapalat" w:cs="Sylfaen"/>
          <w:i/>
          <w:sz w:val="16"/>
          <w:szCs w:val="16"/>
          <w:lang w:val="hy-AM"/>
        </w:rPr>
        <w:t xml:space="preserve"> </w:t>
      </w:r>
      <w:r w:rsidRPr="00FC6F76">
        <w:rPr>
          <w:rFonts w:ascii="GHEA Grapalat" w:hAnsi="GHEA Grapalat" w:cs="Sylfaen"/>
          <w:i/>
          <w:sz w:val="16"/>
          <w:szCs w:val="16"/>
          <w:vertAlign w:val="superscript"/>
          <w:lang w:val="hy-AM"/>
        </w:rPr>
        <w:t>1 1</w:t>
      </w:r>
      <w:r w:rsidRPr="00FC6F7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6B92E9D6" w14:textId="77777777" w:rsidR="004717F6" w:rsidRPr="008C7473" w:rsidRDefault="004717F6">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FC6F76">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C6F76">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6">
    <w:p w14:paraId="7E21AE53" w14:textId="77777777" w:rsidR="004717F6" w:rsidRPr="006265F4" w:rsidRDefault="004717F6"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FC6F7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D29A275" w14:textId="77777777" w:rsidR="004717F6" w:rsidRPr="00AB6289" w:rsidRDefault="004717F6" w:rsidP="00E74BF6">
      <w:pPr>
        <w:pStyle w:val="FootnoteText"/>
        <w:jc w:val="both"/>
        <w:rPr>
          <w:lang w:val="af-ZA"/>
        </w:rPr>
      </w:pPr>
      <w:r w:rsidRPr="00AB6289">
        <w:rPr>
          <w:vertAlign w:val="superscript"/>
          <w:lang w:val="af-ZA"/>
        </w:rPr>
        <w:t>16</w:t>
      </w:r>
      <w:proofErr w:type="spellStart"/>
      <w:r w:rsidRPr="006265F4">
        <w:rPr>
          <w:rFonts w:ascii="GHEA Grapalat" w:hAnsi="GHEA Grapalat" w:cs="Sylfaen"/>
          <w:i/>
          <w:sz w:val="16"/>
          <w:szCs w:val="16"/>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8">
    <w:p w14:paraId="714A4987" w14:textId="64AD5E67" w:rsidR="004717F6" w:rsidRPr="000B7538" w:rsidRDefault="004717F6"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717F6" w:rsidRPr="00FC6F76" w:rsidRDefault="004717F6"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14:paraId="25BE92AC" w14:textId="77777777" w:rsidR="004717F6" w:rsidRPr="005F1C06" w:rsidRDefault="004717F6" w:rsidP="00B2572B">
      <w:pPr>
        <w:pStyle w:val="FootnoteText"/>
        <w:rPr>
          <w:rFonts w:ascii="GHEA Grapalat" w:hAnsi="GHEA Grapalat"/>
          <w:i/>
          <w:lang w:val="af-ZA"/>
        </w:rPr>
      </w:pPr>
      <w:r w:rsidRPr="005F1C06">
        <w:rPr>
          <w:rFonts w:ascii="GHEA Grapalat" w:hAnsi="GHEA Grapalat"/>
          <w:i/>
          <w:lang w:val="hy-AM"/>
        </w:rPr>
        <w:t>*</w:t>
      </w:r>
      <w:r w:rsidRPr="00FC6F76">
        <w:rPr>
          <w:rFonts w:ascii="GHEA Grapalat" w:hAnsi="GHEA Grapalat"/>
          <w:i/>
          <w:lang w:val="hy-AM"/>
        </w:rPr>
        <w:t>լրացվում</w:t>
      </w:r>
      <w:r w:rsidRPr="005F1C06">
        <w:rPr>
          <w:rFonts w:ascii="GHEA Grapalat" w:hAnsi="GHEA Grapalat"/>
          <w:i/>
          <w:lang w:val="af-ZA"/>
        </w:rPr>
        <w:t xml:space="preserve"> </w:t>
      </w:r>
      <w:r w:rsidRPr="00FC6F76">
        <w:rPr>
          <w:rFonts w:ascii="GHEA Grapalat" w:hAnsi="GHEA Grapalat"/>
          <w:i/>
          <w:lang w:val="hy-AM"/>
        </w:rPr>
        <w:t>է</w:t>
      </w:r>
      <w:r w:rsidRPr="005F1C06">
        <w:rPr>
          <w:rFonts w:ascii="GHEA Grapalat" w:hAnsi="GHEA Grapalat"/>
          <w:i/>
          <w:lang w:val="af-ZA"/>
        </w:rPr>
        <w:t xml:space="preserve"> </w:t>
      </w:r>
      <w:r w:rsidRPr="00FC6F76">
        <w:rPr>
          <w:rFonts w:ascii="GHEA Grapalat" w:hAnsi="GHEA Grapalat"/>
          <w:i/>
          <w:lang w:val="hy-AM"/>
        </w:rPr>
        <w:t>հանձնաժողովի</w:t>
      </w:r>
      <w:r w:rsidRPr="005F1C06">
        <w:rPr>
          <w:rFonts w:ascii="GHEA Grapalat" w:hAnsi="GHEA Grapalat"/>
          <w:i/>
          <w:lang w:val="af-ZA"/>
        </w:rPr>
        <w:t xml:space="preserve"> </w:t>
      </w:r>
      <w:r w:rsidRPr="00FC6F76">
        <w:rPr>
          <w:rFonts w:ascii="GHEA Grapalat" w:hAnsi="GHEA Grapalat"/>
          <w:i/>
          <w:lang w:val="hy-AM"/>
        </w:rPr>
        <w:t>քարտուղարի</w:t>
      </w:r>
      <w:r w:rsidRPr="005F1C06">
        <w:rPr>
          <w:rFonts w:ascii="GHEA Grapalat" w:hAnsi="GHEA Grapalat"/>
          <w:i/>
          <w:lang w:val="af-ZA"/>
        </w:rPr>
        <w:t xml:space="preserve"> </w:t>
      </w:r>
      <w:r w:rsidRPr="00FC6F76">
        <w:rPr>
          <w:rFonts w:ascii="GHEA Grapalat" w:hAnsi="GHEA Grapalat"/>
          <w:i/>
          <w:lang w:val="hy-AM"/>
        </w:rPr>
        <w:t>կողմից</w:t>
      </w:r>
      <w:r w:rsidRPr="005F1C06">
        <w:rPr>
          <w:rFonts w:ascii="GHEA Grapalat" w:hAnsi="GHEA Grapalat"/>
          <w:i/>
          <w:lang w:val="af-ZA"/>
        </w:rPr>
        <w:t xml:space="preserve">` </w:t>
      </w:r>
      <w:r w:rsidRPr="00FC6F76">
        <w:rPr>
          <w:rFonts w:ascii="GHEA Grapalat" w:hAnsi="GHEA Grapalat"/>
          <w:i/>
          <w:lang w:val="hy-AM"/>
        </w:rPr>
        <w:t>մինչև</w:t>
      </w:r>
      <w:r w:rsidRPr="005F1C06">
        <w:rPr>
          <w:rFonts w:ascii="GHEA Grapalat" w:hAnsi="GHEA Grapalat"/>
          <w:i/>
          <w:lang w:val="af-ZA"/>
        </w:rPr>
        <w:t xml:space="preserve"> </w:t>
      </w:r>
      <w:r w:rsidRPr="00FC6F76">
        <w:rPr>
          <w:rFonts w:ascii="GHEA Grapalat" w:hAnsi="GHEA Grapalat"/>
          <w:i/>
          <w:lang w:val="hy-AM"/>
        </w:rPr>
        <w:t>հրավերը</w:t>
      </w:r>
      <w:r w:rsidRPr="005F1C06">
        <w:rPr>
          <w:rFonts w:ascii="GHEA Grapalat" w:hAnsi="GHEA Grapalat"/>
          <w:i/>
          <w:lang w:val="af-ZA"/>
        </w:rPr>
        <w:t xml:space="preserve"> </w:t>
      </w:r>
      <w:r w:rsidRPr="00FC6F76">
        <w:rPr>
          <w:rFonts w:ascii="GHEA Grapalat" w:hAnsi="GHEA Grapalat"/>
          <w:i/>
          <w:lang w:val="hy-AM"/>
        </w:rPr>
        <w:t>տեղեկագրում</w:t>
      </w:r>
      <w:r w:rsidRPr="005F1C06">
        <w:rPr>
          <w:rFonts w:ascii="GHEA Grapalat" w:hAnsi="GHEA Grapalat"/>
          <w:i/>
          <w:lang w:val="af-ZA"/>
        </w:rPr>
        <w:t xml:space="preserve"> </w:t>
      </w:r>
      <w:r w:rsidRPr="00FC6F76">
        <w:rPr>
          <w:rFonts w:ascii="GHEA Grapalat" w:hAnsi="GHEA Grapalat"/>
          <w:i/>
          <w:lang w:val="hy-AM"/>
        </w:rPr>
        <w:t>հրապարակելը</w:t>
      </w:r>
      <w:r w:rsidRPr="005F1C06">
        <w:rPr>
          <w:rFonts w:ascii="GHEA Grapalat" w:hAnsi="GHEA Grapalat"/>
          <w:i/>
          <w:lang w:val="hy-AM"/>
        </w:rPr>
        <w:t>:</w:t>
      </w:r>
    </w:p>
    <w:p w14:paraId="1B0D96C5" w14:textId="77777777" w:rsidR="004717F6" w:rsidRPr="008C7473" w:rsidRDefault="004717F6"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4717F6" w:rsidRPr="008C7473" w:rsidRDefault="004717F6" w:rsidP="005F1C06">
      <w:pPr>
        <w:pStyle w:val="BodyTextIndent3"/>
        <w:spacing w:line="240" w:lineRule="auto"/>
        <w:ind w:left="142" w:firstLine="0"/>
        <w:rPr>
          <w:rFonts w:ascii="GHEA Grapalat" w:hAnsi="GHEA Grapalat"/>
          <w:i/>
          <w:lang w:val="af-ZA" w:eastAsia="ru-RU"/>
        </w:rPr>
      </w:pPr>
    </w:p>
    <w:p w14:paraId="6F719993" w14:textId="77777777" w:rsidR="004717F6" w:rsidRPr="008C7473" w:rsidRDefault="004717F6"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4717F6" w:rsidRPr="008C7473" w:rsidRDefault="004717F6" w:rsidP="005F1C06">
      <w:pPr>
        <w:pStyle w:val="FootnoteText"/>
        <w:jc w:val="both"/>
        <w:rPr>
          <w:rFonts w:ascii="GHEA Grapalat" w:hAnsi="GHEA Grapalat"/>
          <w:i/>
          <w:lang w:val="af-ZA"/>
        </w:rPr>
      </w:pPr>
    </w:p>
    <w:p w14:paraId="2FE82E3A" w14:textId="77777777" w:rsidR="004717F6" w:rsidRPr="008C7473" w:rsidRDefault="004717F6" w:rsidP="005F1C06">
      <w:pPr>
        <w:pStyle w:val="FootnoteText"/>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rPr>
        <w:t>եթե</w:t>
      </w:r>
      <w:proofErr w:type="spellEnd"/>
      <w:r w:rsidRPr="008C7473">
        <w:rPr>
          <w:rFonts w:ascii="GHEA Grapalat" w:hAnsi="GHEA Grapalat"/>
          <w:i/>
          <w:lang w:val="af-ZA"/>
        </w:rPr>
        <w:t xml:space="preserve"> </w:t>
      </w:r>
      <w:proofErr w:type="spellStart"/>
      <w:r w:rsidRPr="005F1C06">
        <w:rPr>
          <w:rFonts w:ascii="GHEA Grapalat" w:hAnsi="GHEA Grapalat"/>
          <w:i/>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rPr>
        <w:t>անհատ</w:t>
      </w:r>
      <w:proofErr w:type="spellEnd"/>
      <w:r w:rsidRPr="008C7473">
        <w:rPr>
          <w:rFonts w:ascii="GHEA Grapalat" w:hAnsi="GHEA Grapalat"/>
          <w:i/>
          <w:lang w:val="af-ZA"/>
        </w:rPr>
        <w:t xml:space="preserve"> </w:t>
      </w:r>
      <w:proofErr w:type="spellStart"/>
      <w:r w:rsidRPr="005F1C06">
        <w:rPr>
          <w:rFonts w:ascii="GHEA Grapalat" w:hAnsi="GHEA Grapalat"/>
          <w:i/>
        </w:rPr>
        <w:t>ձեռնարկատեր</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proofErr w:type="spellStart"/>
      <w:r w:rsidRPr="005F1C06">
        <w:rPr>
          <w:rFonts w:ascii="GHEA Grapalat" w:hAnsi="GHEA Grapalat"/>
          <w:i/>
        </w:rPr>
        <w:t>կամ</w:t>
      </w:r>
      <w:proofErr w:type="spellEnd"/>
      <w:r w:rsidRPr="008C7473">
        <w:rPr>
          <w:rFonts w:ascii="GHEA Grapalat" w:hAnsi="GHEA Grapalat"/>
          <w:i/>
          <w:lang w:val="af-ZA"/>
        </w:rPr>
        <w:t xml:space="preserve"> </w:t>
      </w:r>
      <w:proofErr w:type="spellStart"/>
      <w:r w:rsidRPr="005F1C06">
        <w:rPr>
          <w:rFonts w:ascii="GHEA Grapalat" w:hAnsi="GHEA Grapalat"/>
          <w:i/>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rPr>
        <w:t>անձ</w:t>
      </w:r>
      <w:proofErr w:type="spellEnd"/>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իրական</w:t>
      </w:r>
      <w:proofErr w:type="spellEnd"/>
      <w:r w:rsidRPr="008C7473">
        <w:rPr>
          <w:rFonts w:ascii="GHEA Grapalat" w:hAnsi="GHEA Grapalat"/>
          <w:i/>
          <w:lang w:val="af-ZA"/>
        </w:rPr>
        <w:t xml:space="preserve"> </w:t>
      </w:r>
      <w:proofErr w:type="spellStart"/>
      <w:r w:rsidRPr="005F1C06">
        <w:rPr>
          <w:rFonts w:ascii="GHEA Grapalat" w:hAnsi="GHEA Grapalat"/>
          <w:i/>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rPr>
        <w:t>չի</w:t>
      </w:r>
      <w:proofErr w:type="spellEnd"/>
      <w:r w:rsidRPr="008C7473">
        <w:rPr>
          <w:rFonts w:ascii="GHEA Grapalat" w:hAnsi="GHEA Grapalat"/>
          <w:i/>
          <w:lang w:val="af-ZA"/>
        </w:rPr>
        <w:t xml:space="preserve"> </w:t>
      </w:r>
      <w:proofErr w:type="spellStart"/>
      <w:r w:rsidRPr="005F1C06">
        <w:rPr>
          <w:rFonts w:ascii="GHEA Grapalat" w:hAnsi="GHEA Grapalat"/>
          <w:i/>
        </w:rPr>
        <w:t>ներկայացնում</w:t>
      </w:r>
      <w:proofErr w:type="spellEnd"/>
      <w:r w:rsidRPr="008C7473">
        <w:rPr>
          <w:rFonts w:ascii="GHEA Grapalat" w:hAnsi="GHEA Grapalat"/>
          <w:i/>
          <w:lang w:val="af-ZA"/>
        </w:rPr>
        <w:t>:</w:t>
      </w:r>
    </w:p>
    <w:p w14:paraId="79424135" w14:textId="77777777" w:rsidR="004717F6" w:rsidRPr="00BF58CA" w:rsidRDefault="004717F6" w:rsidP="005F1C06">
      <w:pPr>
        <w:pStyle w:val="FootnoteText"/>
        <w:jc w:val="both"/>
        <w:rPr>
          <w:rFonts w:ascii="GHEA Grapalat" w:hAnsi="GHEA Grapalat"/>
          <w:i/>
          <w:sz w:val="16"/>
          <w:szCs w:val="16"/>
          <w:lang w:val="hy-AM"/>
        </w:rPr>
      </w:pPr>
    </w:p>
    <w:p w14:paraId="7DCC7BCC" w14:textId="77777777" w:rsidR="004717F6" w:rsidRPr="00B20703" w:rsidDel="006C3873" w:rsidRDefault="004717F6" w:rsidP="00CE3A99">
      <w:pPr>
        <w:jc w:val="both"/>
        <w:rPr>
          <w:del w:id="13" w:author="User" w:date="2019-05-26T09:52:00Z"/>
          <w:rFonts w:ascii="GHEA Grapalat" w:hAnsi="GHEA Grapalat" w:cs="Sylfaen"/>
          <w:sz w:val="20"/>
          <w:lang w:val="hy-AM"/>
        </w:rPr>
      </w:pPr>
    </w:p>
  </w:footnote>
  <w:footnote w:id="10">
    <w:p w14:paraId="28B63088" w14:textId="77777777" w:rsidR="004717F6" w:rsidRPr="006265F4" w:rsidRDefault="004717F6"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717F6" w:rsidRPr="006265F4" w:rsidRDefault="004717F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4717F6" w:rsidRPr="006265F4" w:rsidDel="00856FDE" w:rsidRDefault="004717F6" w:rsidP="00B2572B">
      <w:pPr>
        <w:pStyle w:val="FootnoteText"/>
        <w:rPr>
          <w:del w:id="16" w:author="User" w:date="2019-05-26T09:57:00Z"/>
          <w:i/>
          <w:lang w:val="af-ZA"/>
        </w:rPr>
      </w:pPr>
    </w:p>
  </w:footnote>
  <w:footnote w:id="11">
    <w:p w14:paraId="25333EC9" w14:textId="77777777" w:rsidR="004717F6" w:rsidRPr="00C65A05" w:rsidRDefault="004717F6"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p w14:paraId="39FC6E4D" w14:textId="77777777" w:rsidR="004717F6" w:rsidRPr="00C65A05" w:rsidRDefault="004717F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24204C2D" w14:textId="77777777" w:rsidR="004717F6" w:rsidRPr="006265F4" w:rsidDel="007942E8" w:rsidRDefault="004717F6" w:rsidP="00071D1C">
      <w:pPr>
        <w:pStyle w:val="FootnoteText"/>
        <w:jc w:val="both"/>
        <w:rPr>
          <w:del w:id="1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3">
    <w:p w14:paraId="061729C7" w14:textId="77777777" w:rsidR="004717F6" w:rsidRPr="006265F4" w:rsidDel="007942E8" w:rsidRDefault="004717F6" w:rsidP="00071D1C">
      <w:pPr>
        <w:pStyle w:val="FootnoteText"/>
        <w:rPr>
          <w:del w:id="1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41AA5916" w14:textId="77777777" w:rsidR="004717F6" w:rsidRPr="006265F4" w:rsidRDefault="004717F6"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717F6" w:rsidRPr="006265F4" w:rsidDel="007942E8" w:rsidRDefault="004717F6" w:rsidP="009123CA">
      <w:pPr>
        <w:pStyle w:val="FootnoteText"/>
        <w:jc w:val="both"/>
        <w:rPr>
          <w:del w:id="2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E87345B" w14:textId="77777777" w:rsidR="004717F6" w:rsidRPr="006265F4" w:rsidDel="007942E8" w:rsidRDefault="004717F6" w:rsidP="00071D1C">
      <w:pPr>
        <w:pStyle w:val="FootnoteText"/>
        <w:jc w:val="both"/>
        <w:rPr>
          <w:del w:id="2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73F04998" w14:textId="77777777" w:rsidR="004717F6" w:rsidRPr="006265F4" w:rsidDel="002877FC" w:rsidRDefault="004717F6" w:rsidP="00071D1C">
      <w:pPr>
        <w:pStyle w:val="FootnoteText"/>
        <w:jc w:val="both"/>
        <w:rPr>
          <w:del w:id="2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64443172" w14:textId="77777777" w:rsidR="004717F6" w:rsidRPr="006265F4" w:rsidDel="002877FC" w:rsidRDefault="004717F6" w:rsidP="00071D1C">
      <w:pPr>
        <w:pStyle w:val="FootnoteText"/>
        <w:jc w:val="both"/>
        <w:rPr>
          <w:del w:id="2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013DD12D" w14:textId="4181C4C5" w:rsidR="004717F6" w:rsidRPr="008C7473" w:rsidRDefault="004717F6">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0902895">
    <w:abstractNumId w:val="19"/>
  </w:num>
  <w:num w:numId="2" w16cid:durableId="1309743511">
    <w:abstractNumId w:val="7"/>
  </w:num>
  <w:num w:numId="3" w16cid:durableId="562372721">
    <w:abstractNumId w:val="17"/>
  </w:num>
  <w:num w:numId="4" w16cid:durableId="1429035054">
    <w:abstractNumId w:val="14"/>
  </w:num>
  <w:num w:numId="5" w16cid:durableId="1379664154">
    <w:abstractNumId w:val="21"/>
  </w:num>
  <w:num w:numId="6" w16cid:durableId="619842805">
    <w:abstractNumId w:val="19"/>
    <w:lvlOverride w:ilvl="0">
      <w:startOverride w:val="1"/>
    </w:lvlOverride>
    <w:lvlOverride w:ilvl="1"/>
    <w:lvlOverride w:ilvl="2"/>
    <w:lvlOverride w:ilvl="3"/>
    <w:lvlOverride w:ilvl="4"/>
    <w:lvlOverride w:ilvl="5"/>
    <w:lvlOverride w:ilvl="6"/>
    <w:lvlOverride w:ilvl="7"/>
    <w:lvlOverride w:ilvl="8"/>
  </w:num>
  <w:num w:numId="7" w16cid:durableId="1888793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6709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100918">
    <w:abstractNumId w:val="16"/>
  </w:num>
  <w:num w:numId="10" w16cid:durableId="952175123">
    <w:abstractNumId w:val="4"/>
  </w:num>
  <w:num w:numId="11" w16cid:durableId="1599868459">
    <w:abstractNumId w:val="6"/>
  </w:num>
  <w:num w:numId="12" w16cid:durableId="1486972104">
    <w:abstractNumId w:val="25"/>
  </w:num>
  <w:num w:numId="13" w16cid:durableId="53041967">
    <w:abstractNumId w:val="22"/>
  </w:num>
  <w:num w:numId="14" w16cid:durableId="1339573474">
    <w:abstractNumId w:val="9"/>
  </w:num>
  <w:num w:numId="15" w16cid:durableId="1325430277">
    <w:abstractNumId w:val="23"/>
  </w:num>
  <w:num w:numId="16" w16cid:durableId="848908036">
    <w:abstractNumId w:val="12"/>
  </w:num>
  <w:num w:numId="17" w16cid:durableId="1295284044">
    <w:abstractNumId w:val="5"/>
  </w:num>
  <w:num w:numId="18" w16cid:durableId="1982074310">
    <w:abstractNumId w:val="1"/>
  </w:num>
  <w:num w:numId="19" w16cid:durableId="543491106">
    <w:abstractNumId w:val="3"/>
  </w:num>
  <w:num w:numId="20" w16cid:durableId="639727983">
    <w:abstractNumId w:val="2"/>
  </w:num>
  <w:num w:numId="21" w16cid:durableId="1133132053">
    <w:abstractNumId w:val="26"/>
  </w:num>
  <w:num w:numId="22" w16cid:durableId="83497932">
    <w:abstractNumId w:val="24"/>
  </w:num>
  <w:num w:numId="23" w16cid:durableId="1176532659">
    <w:abstractNumId w:val="20"/>
  </w:num>
  <w:num w:numId="24" w16cid:durableId="1994094894">
    <w:abstractNumId w:val="0"/>
  </w:num>
  <w:num w:numId="25" w16cid:durableId="622349500">
    <w:abstractNumId w:val="11"/>
  </w:num>
  <w:num w:numId="26" w16cid:durableId="520975330">
    <w:abstractNumId w:val="15"/>
  </w:num>
  <w:num w:numId="27" w16cid:durableId="237713013">
    <w:abstractNumId w:val="13"/>
  </w:num>
  <w:num w:numId="28" w16cid:durableId="333998578">
    <w:abstractNumId w:val="8"/>
  </w:num>
  <w:num w:numId="29" w16cid:durableId="639384448">
    <w:abstractNumId w:val="10"/>
  </w:num>
  <w:num w:numId="30" w16cid:durableId="9653547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8B2"/>
    <w:rsid w:val="00037DDE"/>
    <w:rsid w:val="00037F3F"/>
    <w:rsid w:val="000408D8"/>
    <w:rsid w:val="00041323"/>
    <w:rsid w:val="0004387F"/>
    <w:rsid w:val="00045AF9"/>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C4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57DF5"/>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08"/>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4AD"/>
    <w:rsid w:val="001E2794"/>
    <w:rsid w:val="001E2814"/>
    <w:rsid w:val="001E55B2"/>
    <w:rsid w:val="001E5866"/>
    <w:rsid w:val="001E7733"/>
    <w:rsid w:val="001F0335"/>
    <w:rsid w:val="001F0371"/>
    <w:rsid w:val="001F1DF0"/>
    <w:rsid w:val="001F3094"/>
    <w:rsid w:val="001F3237"/>
    <w:rsid w:val="001F386B"/>
    <w:rsid w:val="001F5FDE"/>
    <w:rsid w:val="001F6578"/>
    <w:rsid w:val="001F6C6C"/>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5FE"/>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D16"/>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0AA"/>
    <w:rsid w:val="00336907"/>
    <w:rsid w:val="00336F9A"/>
    <w:rsid w:val="00337DF5"/>
    <w:rsid w:val="00340083"/>
    <w:rsid w:val="00340667"/>
    <w:rsid w:val="00340A19"/>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59B"/>
    <w:rsid w:val="0038579B"/>
    <w:rsid w:val="003862E0"/>
    <w:rsid w:val="00386369"/>
    <w:rsid w:val="00386E4B"/>
    <w:rsid w:val="003871DA"/>
    <w:rsid w:val="003873E6"/>
    <w:rsid w:val="00387C92"/>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4D5"/>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03C"/>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137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F6"/>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2A6"/>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780"/>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04"/>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01F"/>
    <w:rsid w:val="005B46B6"/>
    <w:rsid w:val="005B598A"/>
    <w:rsid w:val="005B6B3E"/>
    <w:rsid w:val="005B7350"/>
    <w:rsid w:val="005C1C00"/>
    <w:rsid w:val="005C4715"/>
    <w:rsid w:val="005C4C12"/>
    <w:rsid w:val="005C4EBF"/>
    <w:rsid w:val="005C6159"/>
    <w:rsid w:val="005C6E32"/>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2BA"/>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6DDE"/>
    <w:rsid w:val="0060715C"/>
    <w:rsid w:val="006114A8"/>
    <w:rsid w:val="00613C1B"/>
    <w:rsid w:val="00614934"/>
    <w:rsid w:val="00615570"/>
    <w:rsid w:val="006158AD"/>
    <w:rsid w:val="00616808"/>
    <w:rsid w:val="0061718F"/>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1CFE"/>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4C3"/>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BE"/>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FC3"/>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64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1A1"/>
    <w:rsid w:val="007F3495"/>
    <w:rsid w:val="007F503F"/>
    <w:rsid w:val="007F5A5F"/>
    <w:rsid w:val="007F6722"/>
    <w:rsid w:val="007F72DC"/>
    <w:rsid w:val="008012F3"/>
    <w:rsid w:val="008013DA"/>
    <w:rsid w:val="00802EA4"/>
    <w:rsid w:val="0080437A"/>
    <w:rsid w:val="008061D6"/>
    <w:rsid w:val="008069F0"/>
    <w:rsid w:val="00807178"/>
    <w:rsid w:val="0080763E"/>
    <w:rsid w:val="00807F1E"/>
    <w:rsid w:val="00807F3B"/>
    <w:rsid w:val="008105B4"/>
    <w:rsid w:val="00811D16"/>
    <w:rsid w:val="008128C9"/>
    <w:rsid w:val="00814170"/>
    <w:rsid w:val="008148B7"/>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11"/>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08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DC3"/>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993"/>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3BE"/>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6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752A"/>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AFD"/>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794"/>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6E39"/>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6BC"/>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6E3"/>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DC5"/>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B5"/>
    <w:rsid w:val="00B40121"/>
    <w:rsid w:val="00B40233"/>
    <w:rsid w:val="00B413A8"/>
    <w:rsid w:val="00B425F0"/>
    <w:rsid w:val="00B4364F"/>
    <w:rsid w:val="00B44A67"/>
    <w:rsid w:val="00B44DC4"/>
    <w:rsid w:val="00B46279"/>
    <w:rsid w:val="00B462B5"/>
    <w:rsid w:val="00B46AA0"/>
    <w:rsid w:val="00B4794D"/>
    <w:rsid w:val="00B50003"/>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7B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D9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59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7A6"/>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00E"/>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629"/>
    <w:rsid w:val="00CF3B8F"/>
    <w:rsid w:val="00CF640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D00"/>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70"/>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2B"/>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B0B"/>
    <w:rsid w:val="00DF11C4"/>
    <w:rsid w:val="00DF1625"/>
    <w:rsid w:val="00DF19A1"/>
    <w:rsid w:val="00DF5182"/>
    <w:rsid w:val="00DF68A6"/>
    <w:rsid w:val="00E01503"/>
    <w:rsid w:val="00E01DB2"/>
    <w:rsid w:val="00E020C1"/>
    <w:rsid w:val="00E02F60"/>
    <w:rsid w:val="00E038DA"/>
    <w:rsid w:val="00E04055"/>
    <w:rsid w:val="00E040F0"/>
    <w:rsid w:val="00E04589"/>
    <w:rsid w:val="00E045AE"/>
    <w:rsid w:val="00E046C2"/>
    <w:rsid w:val="00E049B9"/>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218"/>
    <w:rsid w:val="00E51117"/>
    <w:rsid w:val="00E51EEA"/>
    <w:rsid w:val="00E5348C"/>
    <w:rsid w:val="00E54297"/>
    <w:rsid w:val="00E54B2C"/>
    <w:rsid w:val="00E5510F"/>
    <w:rsid w:val="00E56508"/>
    <w:rsid w:val="00E6008B"/>
    <w:rsid w:val="00E601A1"/>
    <w:rsid w:val="00E6044F"/>
    <w:rsid w:val="00E60526"/>
    <w:rsid w:val="00E6075F"/>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70A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415"/>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0B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684"/>
    <w:rsid w:val="00F954E8"/>
    <w:rsid w:val="00F96621"/>
    <w:rsid w:val="00F97D3E"/>
    <w:rsid w:val="00FA0498"/>
    <w:rsid w:val="00FA0E41"/>
    <w:rsid w:val="00FA1AB3"/>
    <w:rsid w:val="00FA2BFA"/>
    <w:rsid w:val="00FA2FB6"/>
    <w:rsid w:val="00FA30E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2B1"/>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6F76"/>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8CBE2F1-AB5F-4908-8A6A-DF655308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760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71825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F9F99-06FF-4156-8A1C-CF105EEB1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77</Pages>
  <Words>21469</Words>
  <Characters>122378</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Abovyan123@outlook.com</cp:lastModifiedBy>
  <cp:revision>13</cp:revision>
  <cp:lastPrinted>2018-02-16T07:12:00Z</cp:lastPrinted>
  <dcterms:created xsi:type="dcterms:W3CDTF">2024-01-04T12:18:00Z</dcterms:created>
  <dcterms:modified xsi:type="dcterms:W3CDTF">2025-01-14T07:35:00Z</dcterms:modified>
</cp:coreProperties>
</file>